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594E9C" w:rsidRDefault="00875F0A">
      <w:pPr>
        <w:spacing w:before="120" w:after="120"/>
        <w:ind w:left="1546" w:hangingChars="700" w:hanging="1546"/>
        <w:outlineLvl w:val="0"/>
        <w:rPr>
          <w:rFonts w:ascii="Arial" w:hAnsi="Arial" w:cs="Arial"/>
          <w:b/>
          <w:bCs/>
          <w:sz w:val="22"/>
          <w:szCs w:val="22"/>
        </w:rPr>
      </w:pPr>
      <w:proofErr w:type="spellStart"/>
      <w:r>
        <w:rPr>
          <w:rFonts w:ascii="Arial" w:hAnsi="Arial" w:cs="Arial"/>
          <w:b/>
          <w:bCs/>
          <w:sz w:val="22"/>
          <w:szCs w:val="22"/>
        </w:rPr>
        <w:t>3GPP</w:t>
      </w:r>
      <w:proofErr w:type="spellEnd"/>
      <w:r>
        <w:rPr>
          <w:rFonts w:ascii="Arial" w:hAnsi="Arial" w:cs="Arial"/>
          <w:b/>
          <w:bCs/>
          <w:sz w:val="22"/>
          <w:szCs w:val="22"/>
        </w:rPr>
        <w:t xml:space="preserve"> TSG </w:t>
      </w:r>
      <w:proofErr w:type="spellStart"/>
      <w:r>
        <w:rPr>
          <w:rFonts w:ascii="Arial" w:hAnsi="Arial" w:cs="Arial"/>
          <w:b/>
          <w:bCs/>
          <w:sz w:val="22"/>
          <w:szCs w:val="22"/>
        </w:rPr>
        <w:t>RAN2#12</w:t>
      </w:r>
      <w:r>
        <w:rPr>
          <w:rFonts w:ascii="Arial" w:eastAsia="宋体" w:hAnsi="Arial" w:cs="Arial" w:hint="eastAsia"/>
          <w:b/>
          <w:bCs/>
          <w:sz w:val="22"/>
          <w:szCs w:val="22"/>
        </w:rPr>
        <w:t>5bis</w:t>
      </w:r>
      <w:proofErr w:type="spellEnd"/>
      <w:r w:rsidR="005F0259">
        <w:rPr>
          <w:rFonts w:ascii="Arial" w:hAnsi="Arial" w:cs="Arial"/>
          <w:b/>
          <w:bCs/>
          <w:sz w:val="22"/>
          <w:szCs w:val="22"/>
        </w:rPr>
        <w:t xml:space="preserve">  </w:t>
      </w:r>
      <w:r>
        <w:rPr>
          <w:rFonts w:ascii="Arial" w:hAnsi="Arial" w:cs="Arial"/>
          <w:b/>
          <w:bCs/>
          <w:sz w:val="22"/>
          <w:szCs w:val="22"/>
        </w:rPr>
        <w:tab/>
        <w:t xml:space="preserve">                                        </w:t>
      </w:r>
      <w:r>
        <w:rPr>
          <w:rFonts w:ascii="Arial" w:eastAsia="宋体" w:hAnsi="Arial" w:cs="Arial" w:hint="eastAsia"/>
          <w:b/>
          <w:bCs/>
          <w:sz w:val="22"/>
          <w:szCs w:val="22"/>
        </w:rPr>
        <w:t xml:space="preserve">    </w:t>
      </w:r>
      <w:r>
        <w:rPr>
          <w:rFonts w:ascii="Arial" w:eastAsia="宋体" w:hAnsi="Arial" w:cs="Arial"/>
          <w:b/>
          <w:bCs/>
          <w:sz w:val="22"/>
          <w:szCs w:val="22"/>
        </w:rPr>
        <w:t xml:space="preserve"> </w:t>
      </w:r>
      <w:bookmarkStart w:id="0" w:name="_GoBack"/>
      <w:proofErr w:type="spellStart"/>
      <w:r>
        <w:rPr>
          <w:rFonts w:ascii="Arial" w:hAnsi="Arial" w:cs="Arial" w:hint="eastAsia"/>
          <w:b/>
          <w:bCs/>
          <w:sz w:val="22"/>
          <w:szCs w:val="22"/>
        </w:rPr>
        <w:t>R</w:t>
      </w:r>
      <w:r>
        <w:rPr>
          <w:rFonts w:ascii="Arial" w:hAnsi="Arial" w:cs="Arial"/>
          <w:b/>
          <w:bCs/>
          <w:sz w:val="22"/>
          <w:szCs w:val="22"/>
        </w:rPr>
        <w:t>2</w:t>
      </w:r>
      <w:proofErr w:type="spellEnd"/>
      <w:r>
        <w:rPr>
          <w:rFonts w:ascii="Arial" w:hAnsi="Arial" w:cs="Arial" w:hint="eastAsia"/>
          <w:b/>
          <w:bCs/>
          <w:sz w:val="22"/>
          <w:szCs w:val="22"/>
        </w:rPr>
        <w:t>-2</w:t>
      </w:r>
      <w:r>
        <w:rPr>
          <w:rFonts w:ascii="Arial" w:hAnsi="Arial" w:cs="Arial"/>
          <w:b/>
          <w:bCs/>
          <w:sz w:val="22"/>
          <w:szCs w:val="22"/>
        </w:rPr>
        <w:t>4</w:t>
      </w:r>
      <w:r>
        <w:rPr>
          <w:rFonts w:ascii="Arial" w:eastAsia="宋体" w:hAnsi="Arial" w:cs="Arial" w:hint="eastAsia"/>
          <w:b/>
          <w:bCs/>
          <w:sz w:val="22"/>
          <w:szCs w:val="22"/>
        </w:rPr>
        <w:t>0</w:t>
      </w:r>
      <w:r w:rsidR="005F0259">
        <w:rPr>
          <w:rFonts w:ascii="Arial" w:eastAsia="宋体" w:hAnsi="Arial" w:cs="Arial"/>
          <w:b/>
          <w:bCs/>
          <w:sz w:val="22"/>
          <w:szCs w:val="22"/>
        </w:rPr>
        <w:t>3376</w:t>
      </w:r>
      <w:bookmarkEnd w:id="0"/>
      <w:r>
        <w:rPr>
          <w:rFonts w:ascii="Arial" w:hAnsi="Arial" w:cs="Arial"/>
          <w:b/>
          <w:bCs/>
          <w:sz w:val="22"/>
          <w:szCs w:val="22"/>
        </w:rPr>
        <w:t xml:space="preserve">                                                                                                                                                 </w:t>
      </w:r>
    </w:p>
    <w:p w:rsidR="00594E9C" w:rsidRDefault="00875F0A">
      <w:pPr>
        <w:spacing w:before="120" w:after="120"/>
        <w:ind w:left="1104" w:hangingChars="500" w:hanging="1104"/>
        <w:outlineLvl w:val="0"/>
        <w:rPr>
          <w:rFonts w:ascii="Arial" w:eastAsia="宋体" w:hAnsi="Arial" w:cs="Arial"/>
          <w:b/>
          <w:bCs/>
          <w:sz w:val="22"/>
          <w:szCs w:val="22"/>
        </w:rPr>
      </w:pPr>
      <w:r>
        <w:rPr>
          <w:rFonts w:ascii="Arial" w:eastAsia="宋体" w:hAnsi="Arial" w:cs="Arial" w:hint="eastAsia"/>
          <w:b/>
          <w:bCs/>
          <w:sz w:val="22"/>
          <w:szCs w:val="22"/>
        </w:rPr>
        <w:t>Changsha</w:t>
      </w:r>
      <w:r>
        <w:rPr>
          <w:rFonts w:ascii="Arial" w:hAnsi="Arial" w:cs="Arial"/>
          <w:b/>
          <w:bCs/>
          <w:sz w:val="22"/>
          <w:szCs w:val="22"/>
          <w:lang w:eastAsia="ja-JP"/>
        </w:rPr>
        <w:t xml:space="preserve">, </w:t>
      </w:r>
      <w:r>
        <w:rPr>
          <w:rFonts w:ascii="Arial" w:eastAsia="宋体" w:hAnsi="Arial" w:cs="Arial" w:hint="eastAsia"/>
          <w:b/>
          <w:bCs/>
          <w:sz w:val="22"/>
          <w:szCs w:val="22"/>
        </w:rPr>
        <w:t>China</w:t>
      </w:r>
      <w:r>
        <w:rPr>
          <w:rFonts w:ascii="Arial" w:hAnsi="Arial" w:cs="Arial"/>
          <w:b/>
          <w:bCs/>
          <w:sz w:val="22"/>
          <w:szCs w:val="22"/>
          <w:lang w:eastAsia="ja-JP"/>
        </w:rPr>
        <w:t xml:space="preserve">, </w:t>
      </w:r>
      <w:r>
        <w:rPr>
          <w:rFonts w:ascii="Arial" w:eastAsia="宋体" w:hAnsi="Arial" w:cs="Arial" w:hint="eastAsia"/>
          <w:b/>
          <w:bCs/>
          <w:sz w:val="22"/>
          <w:szCs w:val="22"/>
        </w:rPr>
        <w:t>Apr</w:t>
      </w:r>
      <w:r>
        <w:rPr>
          <w:rFonts w:ascii="Arial" w:hAnsi="Arial" w:cs="Arial"/>
          <w:b/>
          <w:bCs/>
          <w:sz w:val="22"/>
          <w:szCs w:val="22"/>
          <w:lang w:eastAsia="ja-JP"/>
        </w:rPr>
        <w:t xml:space="preserve"> </w:t>
      </w:r>
      <w:r>
        <w:rPr>
          <w:rFonts w:ascii="Arial" w:eastAsia="宋体" w:hAnsi="Arial" w:cs="Arial" w:hint="eastAsia"/>
          <w:b/>
          <w:bCs/>
          <w:sz w:val="22"/>
          <w:szCs w:val="22"/>
        </w:rPr>
        <w:t>15</w:t>
      </w:r>
      <w:r>
        <w:rPr>
          <w:rFonts w:ascii="Arial" w:eastAsia="宋体" w:hAnsi="Arial" w:cs="Arial" w:hint="eastAsia"/>
          <w:b/>
          <w:bCs/>
          <w:sz w:val="22"/>
          <w:szCs w:val="22"/>
          <w:vertAlign w:val="superscript"/>
        </w:rPr>
        <w:t>th</w:t>
      </w:r>
      <w:r>
        <w:rPr>
          <w:rFonts w:ascii="Arial" w:hAnsi="Arial" w:cs="Arial"/>
          <w:b/>
          <w:bCs/>
          <w:sz w:val="22"/>
          <w:szCs w:val="22"/>
          <w:lang w:eastAsia="ja-JP"/>
        </w:rPr>
        <w:t xml:space="preserve"> – </w:t>
      </w:r>
      <w:r>
        <w:rPr>
          <w:rFonts w:ascii="Arial" w:eastAsia="宋体" w:hAnsi="Arial" w:cs="Arial"/>
          <w:b/>
          <w:bCs/>
          <w:sz w:val="22"/>
          <w:szCs w:val="22"/>
        </w:rPr>
        <w:t>1</w:t>
      </w:r>
      <w:r>
        <w:rPr>
          <w:rFonts w:ascii="Arial" w:eastAsia="宋体" w:hAnsi="Arial" w:cs="Arial" w:hint="eastAsia"/>
          <w:b/>
          <w:bCs/>
          <w:sz w:val="22"/>
          <w:szCs w:val="22"/>
        </w:rPr>
        <w:t>9</w:t>
      </w:r>
      <w:r>
        <w:rPr>
          <w:rFonts w:ascii="Arial" w:eastAsia="宋体" w:hAnsi="Arial" w:cs="Arial" w:hint="eastAsia"/>
          <w:b/>
          <w:bCs/>
          <w:sz w:val="22"/>
          <w:szCs w:val="22"/>
          <w:vertAlign w:val="superscript"/>
        </w:rPr>
        <w:t>th</w:t>
      </w:r>
      <w:del w:id="1" w:author="Samsung (Shiyang Leng)" w:date="2024-04-04T07:54:00Z">
        <w:r w:rsidDel="00C0352B">
          <w:rPr>
            <w:rFonts w:ascii="Arial" w:eastAsia="宋体" w:hAnsi="Arial" w:cs="Arial"/>
            <w:b/>
            <w:bCs/>
            <w:sz w:val="22"/>
            <w:szCs w:val="22"/>
          </w:rPr>
          <w:delText xml:space="preserve"> </w:delText>
        </w:r>
      </w:del>
      <w:r>
        <w:rPr>
          <w:rFonts w:ascii="Arial" w:hAnsi="Arial" w:cs="Arial"/>
          <w:b/>
          <w:bCs/>
          <w:sz w:val="22"/>
          <w:szCs w:val="22"/>
          <w:lang w:eastAsia="ja-JP"/>
        </w:rPr>
        <w:t>, 202</w:t>
      </w:r>
      <w:r>
        <w:rPr>
          <w:rFonts w:ascii="Arial" w:eastAsia="宋体" w:hAnsi="Arial" w:cs="Arial" w:hint="eastAsia"/>
          <w:b/>
          <w:bCs/>
          <w:sz w:val="22"/>
          <w:szCs w:val="22"/>
        </w:rPr>
        <w:t>4</w:t>
      </w:r>
    </w:p>
    <w:p w:rsidR="00594E9C" w:rsidRDefault="00875F0A">
      <w:pPr>
        <w:spacing w:before="120" w:after="120"/>
        <w:ind w:left="1985" w:hanging="1985"/>
        <w:rPr>
          <w:rFonts w:ascii="Arial" w:eastAsia="宋体" w:hAnsi="Arial" w:cs="Arial"/>
          <w:b/>
          <w:sz w:val="22"/>
          <w:szCs w:val="22"/>
        </w:rPr>
      </w:pPr>
      <w:r>
        <w:rPr>
          <w:rFonts w:ascii="Arial" w:hAnsi="Arial" w:cs="Arial"/>
          <w:b/>
          <w:sz w:val="22"/>
          <w:szCs w:val="22"/>
        </w:rPr>
        <w:t>Agenda item:</w:t>
      </w:r>
      <w:r>
        <w:rPr>
          <w:rFonts w:ascii="Arial" w:hAnsi="Arial" w:cs="Arial"/>
          <w:b/>
          <w:sz w:val="22"/>
          <w:szCs w:val="22"/>
        </w:rPr>
        <w:tab/>
        <w:t>7.</w:t>
      </w:r>
      <w:r w:rsidR="005F0259">
        <w:rPr>
          <w:rFonts w:ascii="Arial" w:eastAsia="宋体" w:hAnsi="Arial" w:cs="Arial"/>
          <w:b/>
          <w:sz w:val="22"/>
          <w:szCs w:val="22"/>
        </w:rPr>
        <w:t>20.3</w:t>
      </w:r>
    </w:p>
    <w:p w:rsidR="00594E9C" w:rsidRDefault="00875F0A">
      <w:pPr>
        <w:spacing w:before="120" w:after="120"/>
        <w:ind w:left="1985" w:hanging="1985"/>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hint="eastAsia"/>
          <w:b/>
          <w:sz w:val="22"/>
          <w:szCs w:val="22"/>
        </w:rPr>
        <w:t xml:space="preserve">Discussion </w:t>
      </w:r>
      <w:r w:rsidR="00C0352B">
        <w:rPr>
          <w:rFonts w:ascii="Arial" w:eastAsia="宋体" w:hAnsi="Arial" w:cs="Arial"/>
          <w:b/>
          <w:sz w:val="22"/>
          <w:szCs w:val="22"/>
        </w:rPr>
        <w:t>o</w:t>
      </w:r>
      <w:r>
        <w:rPr>
          <w:rFonts w:ascii="Arial" w:eastAsia="宋体" w:hAnsi="Arial" w:cs="Arial" w:hint="eastAsia"/>
          <w:b/>
          <w:sz w:val="22"/>
          <w:szCs w:val="22"/>
        </w:rPr>
        <w:t xml:space="preserve">n the Remaining Issue about </w:t>
      </w:r>
      <w:proofErr w:type="spellStart"/>
      <w:r>
        <w:rPr>
          <w:rFonts w:ascii="Arial" w:eastAsia="宋体" w:hAnsi="Arial" w:cs="Arial" w:hint="eastAsia"/>
          <w:b/>
          <w:sz w:val="22"/>
          <w:szCs w:val="22"/>
        </w:rPr>
        <w:t>mTRP</w:t>
      </w:r>
      <w:proofErr w:type="spellEnd"/>
      <w:r>
        <w:rPr>
          <w:rFonts w:ascii="Arial" w:eastAsia="宋体" w:hAnsi="Arial" w:cs="Arial" w:hint="eastAsia"/>
          <w:b/>
          <w:sz w:val="22"/>
          <w:szCs w:val="22"/>
        </w:rPr>
        <w:t xml:space="preserve"> with </w:t>
      </w:r>
      <w:proofErr w:type="spellStart"/>
      <w:r>
        <w:rPr>
          <w:rFonts w:ascii="Arial" w:eastAsia="宋体" w:hAnsi="Arial" w:cs="Arial" w:hint="eastAsia"/>
          <w:b/>
          <w:sz w:val="22"/>
          <w:szCs w:val="22"/>
        </w:rPr>
        <w:t>2TA</w:t>
      </w:r>
      <w:proofErr w:type="spellEnd"/>
    </w:p>
    <w:p w:rsidR="00594E9C" w:rsidRDefault="00875F0A">
      <w:pPr>
        <w:spacing w:before="120" w:after="120"/>
        <w:ind w:left="1985" w:hanging="1985"/>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t>ZTE Corporation, Samsung, CATT</w:t>
      </w:r>
      <w:r>
        <w:rPr>
          <w:rFonts w:ascii="Arial" w:eastAsia="宋体" w:hAnsi="Arial" w:cs="Arial" w:hint="eastAsia"/>
          <w:b/>
          <w:sz w:val="22"/>
          <w:szCs w:val="22"/>
        </w:rPr>
        <w:t>, OPPO</w:t>
      </w:r>
    </w:p>
    <w:p w:rsidR="00594E9C" w:rsidRDefault="00875F0A">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594E9C" w:rsidRDefault="00875F0A">
      <w:pPr>
        <w:pStyle w:val="1"/>
        <w:spacing w:beforeLines="30" w:before="72" w:afterLines="30" w:after="72" w:line="288" w:lineRule="auto"/>
      </w:pPr>
      <w:r>
        <w:rPr>
          <w:rFonts w:hint="eastAsia"/>
        </w:rPr>
        <w:t>Introduction</w:t>
      </w:r>
    </w:p>
    <w:p w:rsidR="00594E9C" w:rsidRDefault="00875F0A">
      <w:pPr>
        <w:spacing w:before="120" w:after="120"/>
        <w:rPr>
          <w:rFonts w:eastAsiaTheme="minorEastAsia"/>
          <w:sz w:val="21"/>
          <w:szCs w:val="21"/>
        </w:rPr>
      </w:pPr>
      <w:r>
        <w:rPr>
          <w:rFonts w:eastAsiaTheme="minorEastAsia" w:hint="eastAsia"/>
          <w:sz w:val="21"/>
          <w:szCs w:val="21"/>
        </w:rPr>
        <w:t xml:space="preserve">In RAN2 #125 meeting, the co-existence between SDT and 2TA has been discussed, but no conclusion was reached due to </w:t>
      </w:r>
      <w:del w:id="2" w:author="Samsung (Shiyang Leng)" w:date="2024-04-04T07:54:00Z">
        <w:r w:rsidDel="00C0352B">
          <w:rPr>
            <w:rFonts w:eastAsiaTheme="minorEastAsia" w:hint="eastAsia"/>
            <w:sz w:val="21"/>
            <w:szCs w:val="21"/>
          </w:rPr>
          <w:delText xml:space="preserve"> </w:delText>
        </w:r>
      </w:del>
      <w:r>
        <w:rPr>
          <w:rFonts w:eastAsiaTheme="minorEastAsia" w:hint="eastAsia"/>
          <w:sz w:val="21"/>
          <w:szCs w:val="21"/>
        </w:rPr>
        <w:t>concerns about the co-existence between 2TA and RRC resume was raised. In some companies</w:t>
      </w:r>
      <w:r>
        <w:rPr>
          <w:rFonts w:eastAsiaTheme="minorEastAsia"/>
          <w:sz w:val="21"/>
          <w:szCs w:val="21"/>
        </w:rPr>
        <w:t>’</w:t>
      </w:r>
      <w:r>
        <w:rPr>
          <w:rFonts w:eastAsiaTheme="minorEastAsia" w:hint="eastAsia"/>
          <w:sz w:val="21"/>
          <w:szCs w:val="21"/>
        </w:rPr>
        <w:t xml:space="preserve"> view, the NW shall release the 2TA configuration before sending the UE to the RRC inactive state regardless whether the SDT has been configured</w:t>
      </w:r>
      <w:del w:id="3" w:author="Samsung (Shiyang Leng)" w:date="2024-04-04T07:54:00Z">
        <w:r w:rsidDel="00C0352B">
          <w:rPr>
            <w:rFonts w:eastAsiaTheme="minorEastAsia" w:hint="eastAsia"/>
            <w:sz w:val="21"/>
            <w:szCs w:val="21"/>
          </w:rPr>
          <w:delText xml:space="preserve">. </w:delText>
        </w:r>
      </w:del>
      <w:r>
        <w:rPr>
          <w:rFonts w:eastAsiaTheme="minorEastAsia" w:hint="eastAsia"/>
          <w:sz w:val="21"/>
          <w:szCs w:val="21"/>
        </w:rPr>
        <w:t>.</w:t>
      </w:r>
    </w:p>
    <w:tbl>
      <w:tblPr>
        <w:tblStyle w:val="af0"/>
        <w:tblW w:w="0" w:type="auto"/>
        <w:tblInd w:w="0" w:type="dxa"/>
        <w:tblCellMar>
          <w:left w:w="108" w:type="dxa"/>
          <w:right w:w="108" w:type="dxa"/>
        </w:tblCellMar>
        <w:tblLook w:val="04A0" w:firstRow="1" w:lastRow="0" w:firstColumn="1" w:lastColumn="0" w:noHBand="0" w:noVBand="1"/>
      </w:tblPr>
      <w:tblGrid>
        <w:gridCol w:w="9650"/>
      </w:tblGrid>
      <w:tr w:rsidR="00594E9C">
        <w:tc>
          <w:tcPr>
            <w:tcW w:w="9876" w:type="dxa"/>
          </w:tcPr>
          <w:p w:rsidR="00594E9C" w:rsidRDefault="00875F0A">
            <w:pPr>
              <w:pStyle w:val="Doc-title"/>
              <w:spacing w:before="120" w:after="120"/>
              <w:rPr>
                <w:rFonts w:eastAsia="宋体"/>
              </w:rPr>
            </w:pPr>
            <w:r>
              <w:t>R2-2401048</w:t>
            </w:r>
            <w:r>
              <w:tab/>
              <w:t>Considerations On Remaining Issues for 2TA</w:t>
            </w:r>
            <w:r>
              <w:rPr>
                <w:rFonts w:hint="eastAsia"/>
              </w:rPr>
              <w:t xml:space="preserve"> </w:t>
            </w:r>
            <w:r>
              <w:tab/>
            </w:r>
            <w:proofErr w:type="spellStart"/>
            <w:r>
              <w:t>ZTE</w:t>
            </w:r>
            <w:proofErr w:type="spellEnd"/>
            <w:r>
              <w:t xml:space="preserve"> Corporation, </w:t>
            </w:r>
            <w:proofErr w:type="spellStart"/>
            <w:r>
              <w:t>Sanechips</w:t>
            </w:r>
            <w:proofErr w:type="spellEnd"/>
            <w:r>
              <w:rPr>
                <w:rFonts w:hint="eastAsia"/>
              </w:rPr>
              <w:t xml:space="preserve"> </w:t>
            </w:r>
            <w:r>
              <w:tab/>
              <w:t>discussion</w:t>
            </w:r>
            <w:r>
              <w:tab/>
            </w:r>
            <w:r>
              <w:rPr>
                <w:rFonts w:hint="eastAsia"/>
              </w:rPr>
              <w:t xml:space="preserve"> </w:t>
            </w:r>
            <w:r>
              <w:t>Rel-18</w:t>
            </w:r>
            <w:r>
              <w:tab/>
            </w:r>
            <w:proofErr w:type="spellStart"/>
            <w:r>
              <w:t>NR_MIMO_evo_DL_UL</w:t>
            </w:r>
            <w:proofErr w:type="spellEnd"/>
            <w:r>
              <w:t>-Core</w:t>
            </w:r>
          </w:p>
          <w:p w:rsidR="00594E9C" w:rsidRDefault="00875F0A">
            <w:pPr>
              <w:pStyle w:val="Doc-text2"/>
              <w:spacing w:before="120" w:after="120"/>
              <w:rPr>
                <w:rFonts w:eastAsia="宋体"/>
                <w:highlight w:val="yellow"/>
              </w:rPr>
            </w:pPr>
            <w:r>
              <w:rPr>
                <w:rFonts w:eastAsia="宋体"/>
                <w:highlight w:val="yellow"/>
              </w:rPr>
              <w:t>Resume case</w:t>
            </w:r>
          </w:p>
          <w:p w:rsidR="00594E9C" w:rsidRDefault="00875F0A">
            <w:pPr>
              <w:pStyle w:val="Doc-text2"/>
              <w:spacing w:before="120" w:after="120"/>
              <w:rPr>
                <w:rFonts w:eastAsia="宋体"/>
              </w:rPr>
            </w:pPr>
            <w:r>
              <w:rPr>
                <w:rFonts w:eastAsia="宋体"/>
              </w:rPr>
              <w:t>-</w:t>
            </w:r>
            <w:r>
              <w:rPr>
                <w:rFonts w:eastAsia="宋体"/>
              </w:rPr>
              <w:tab/>
              <w:t xml:space="preserve">Nokia think we do not need to do anything. </w:t>
            </w:r>
          </w:p>
          <w:p w:rsidR="00594E9C" w:rsidRDefault="00875F0A">
            <w:pPr>
              <w:pStyle w:val="Doc-text2"/>
              <w:spacing w:before="120" w:after="120"/>
              <w:rPr>
                <w:rFonts w:eastAsia="宋体"/>
              </w:rPr>
            </w:pPr>
            <w:r>
              <w:rPr>
                <w:rFonts w:eastAsia="宋体"/>
              </w:rPr>
              <w:t>-</w:t>
            </w:r>
            <w:r>
              <w:rPr>
                <w:rFonts w:eastAsia="宋体"/>
              </w:rPr>
              <w:tab/>
              <w:t xml:space="preserve">Xiaomi agree with Nokia and think we just release the 2TA configuration. Xiaomi think during the SDT procedure, it is possible for UE to select any beam. </w:t>
            </w:r>
          </w:p>
          <w:p w:rsidR="00594E9C" w:rsidRDefault="00875F0A">
            <w:pPr>
              <w:pStyle w:val="Doc-text2"/>
              <w:spacing w:before="120" w:after="120"/>
              <w:rPr>
                <w:rFonts w:eastAsia="宋体"/>
              </w:rPr>
            </w:pPr>
            <w:r>
              <w:rPr>
                <w:rFonts w:eastAsia="宋体"/>
              </w:rPr>
              <w:t>-</w:t>
            </w:r>
            <w:r>
              <w:rPr>
                <w:rFonts w:eastAsia="宋体"/>
              </w:rPr>
              <w:tab/>
              <w:t xml:space="preserve">LG E think with </w:t>
            </w:r>
            <w:proofErr w:type="spellStart"/>
            <w:r>
              <w:rPr>
                <w:rFonts w:eastAsia="宋体"/>
              </w:rPr>
              <w:t>2TA</w:t>
            </w:r>
            <w:proofErr w:type="spellEnd"/>
            <w:r>
              <w:rPr>
                <w:rFonts w:eastAsia="宋体"/>
              </w:rPr>
              <w:t xml:space="preserve"> the UE </w:t>
            </w:r>
            <w:proofErr w:type="spellStart"/>
            <w:r>
              <w:rPr>
                <w:rFonts w:eastAsia="宋体"/>
              </w:rPr>
              <w:t>behaivor</w:t>
            </w:r>
            <w:proofErr w:type="spellEnd"/>
            <w:r>
              <w:rPr>
                <w:rFonts w:eastAsia="宋体"/>
              </w:rPr>
              <w:t xml:space="preserve"> is same, i.e., UE select the legacy PTAG. ZTE agree that it is already clear. </w:t>
            </w:r>
          </w:p>
          <w:p w:rsidR="00594E9C" w:rsidRDefault="00875F0A">
            <w:pPr>
              <w:pStyle w:val="Doc-text2"/>
              <w:spacing w:before="120" w:after="120"/>
              <w:rPr>
                <w:rFonts w:eastAsia="宋体"/>
              </w:rPr>
            </w:pPr>
            <w:r>
              <w:rPr>
                <w:rFonts w:eastAsia="宋体"/>
              </w:rPr>
              <w:t>-</w:t>
            </w:r>
            <w:r>
              <w:rPr>
                <w:rFonts w:eastAsia="宋体"/>
              </w:rPr>
              <w:tab/>
              <w:t xml:space="preserve">QC prefer a simple way, which follows the legacy, and think network just release the 2TA config. </w:t>
            </w:r>
          </w:p>
          <w:p w:rsidR="00594E9C" w:rsidRDefault="00875F0A">
            <w:pPr>
              <w:pStyle w:val="Doc-text2"/>
              <w:spacing w:before="120" w:after="120"/>
              <w:rPr>
                <w:rFonts w:eastAsiaTheme="minorEastAsia"/>
                <w:sz w:val="21"/>
                <w:szCs w:val="21"/>
              </w:rPr>
            </w:pPr>
            <w:r>
              <w:rPr>
                <w:rFonts w:eastAsia="宋体"/>
              </w:rPr>
              <w:t>-</w:t>
            </w:r>
            <w:r>
              <w:rPr>
                <w:rFonts w:eastAsia="宋体"/>
              </w:rPr>
              <w:tab/>
              <w:t xml:space="preserve">Nokia suggest to add that ‘NW should release the 2PTAG configuration when releasing UE to RRC_INACTIVE’. Ericsson agrees. CATT has concern. </w:t>
            </w:r>
          </w:p>
        </w:tc>
      </w:tr>
    </w:tbl>
    <w:p w:rsidR="00594E9C" w:rsidRDefault="00594E9C">
      <w:pPr>
        <w:spacing w:before="120" w:after="120"/>
        <w:rPr>
          <w:rFonts w:eastAsiaTheme="minorEastAsia"/>
          <w:sz w:val="21"/>
          <w:szCs w:val="21"/>
        </w:rPr>
      </w:pPr>
    </w:p>
    <w:p w:rsidR="00594E9C" w:rsidRDefault="00875F0A">
      <w:pPr>
        <w:spacing w:before="120" w:after="120"/>
        <w:rPr>
          <w:rFonts w:eastAsiaTheme="minorEastAsia"/>
          <w:sz w:val="21"/>
          <w:szCs w:val="21"/>
        </w:rPr>
      </w:pPr>
      <w:r>
        <w:rPr>
          <w:rFonts w:eastAsiaTheme="minorEastAsia" w:hint="eastAsia"/>
          <w:sz w:val="21"/>
          <w:szCs w:val="21"/>
        </w:rPr>
        <w:t>In this contribution, our intents</w:t>
      </w:r>
      <w:r>
        <w:rPr>
          <w:rFonts w:eastAsiaTheme="minorEastAsia"/>
          <w:sz w:val="21"/>
          <w:szCs w:val="21"/>
        </w:rPr>
        <w:t xml:space="preserve"> </w:t>
      </w:r>
      <w:r>
        <w:rPr>
          <w:rFonts w:eastAsiaTheme="minorEastAsia" w:hint="eastAsia"/>
          <w:sz w:val="21"/>
          <w:szCs w:val="21"/>
        </w:rPr>
        <w:t>are to discuss the concern raised by companies about the co-existence 2TA and RRC resume and continue sharing our views on the co-existence between SDT and 2TA.</w:t>
      </w:r>
    </w:p>
    <w:p w:rsidR="00594E9C" w:rsidRDefault="00594E9C">
      <w:pPr>
        <w:spacing w:before="120" w:after="120"/>
        <w:rPr>
          <w:rFonts w:eastAsiaTheme="minorEastAsia"/>
          <w:sz w:val="21"/>
          <w:szCs w:val="21"/>
        </w:rPr>
      </w:pPr>
    </w:p>
    <w:p w:rsidR="00594E9C" w:rsidRDefault="00875F0A">
      <w:pPr>
        <w:pStyle w:val="1"/>
        <w:spacing w:beforeLines="30" w:before="72" w:afterLines="30" w:after="72" w:line="288" w:lineRule="auto"/>
      </w:pPr>
      <w:r>
        <w:t>Discussion</w:t>
      </w:r>
      <w:r>
        <w:rPr>
          <w:rFonts w:eastAsiaTheme="minorEastAsia"/>
        </w:rPr>
        <w:t xml:space="preserve"> </w:t>
      </w:r>
    </w:p>
    <w:p w:rsidR="00594E9C" w:rsidRDefault="00875F0A">
      <w:pPr>
        <w:pStyle w:val="2"/>
      </w:pPr>
      <w:r>
        <w:rPr>
          <w:rFonts w:hint="eastAsia"/>
        </w:rPr>
        <w:t xml:space="preserve">The impact of </w:t>
      </w:r>
      <w:proofErr w:type="spellStart"/>
      <w:r>
        <w:rPr>
          <w:rFonts w:hint="eastAsia"/>
        </w:rPr>
        <w:t>2TA</w:t>
      </w:r>
      <w:proofErr w:type="spellEnd"/>
      <w:r>
        <w:rPr>
          <w:rFonts w:hint="eastAsia"/>
        </w:rPr>
        <w:t xml:space="preserve"> on </w:t>
      </w:r>
      <w:proofErr w:type="spellStart"/>
      <w:r>
        <w:rPr>
          <w:rFonts w:hint="eastAsia"/>
        </w:rPr>
        <w:t>RRCResume</w:t>
      </w:r>
      <w:proofErr w:type="spellEnd"/>
      <w:r>
        <w:t xml:space="preserve"> with RACH</w:t>
      </w:r>
    </w:p>
    <w:p w:rsidR="00594E9C" w:rsidRDefault="00875F0A">
      <w:pPr>
        <w:spacing w:before="120" w:after="120"/>
      </w:pPr>
      <w:r>
        <w:rPr>
          <w:rFonts w:hint="eastAsia"/>
        </w:rPr>
        <w:t>During the online discussion, companies mentioned that</w:t>
      </w:r>
      <w:del w:id="4" w:author="Samsung (Shiyang Leng)" w:date="2024-04-04T07:54:00Z">
        <w:r w:rsidDel="00C0352B">
          <w:rPr>
            <w:rFonts w:hint="eastAsia"/>
          </w:rPr>
          <w:delText xml:space="preserve"> </w:delText>
        </w:r>
      </w:del>
      <w:r>
        <w:rPr>
          <w:rFonts w:hint="eastAsia"/>
        </w:rPr>
        <w:t xml:space="preserve"> </w:t>
      </w:r>
      <w:proofErr w:type="spellStart"/>
      <w:r>
        <w:rPr>
          <w:rFonts w:hint="eastAsia"/>
        </w:rPr>
        <w:t>RRCResume</w:t>
      </w:r>
      <w:proofErr w:type="spellEnd"/>
      <w:r>
        <w:rPr>
          <w:rFonts w:hint="eastAsia"/>
        </w:rPr>
        <w:t xml:space="preserve"> may have an issue if the last </w:t>
      </w:r>
      <w:proofErr w:type="spellStart"/>
      <w:r>
        <w:rPr>
          <w:rFonts w:hint="eastAsia"/>
        </w:rPr>
        <w:t>PCell</w:t>
      </w:r>
      <w:proofErr w:type="spellEnd"/>
      <w:r>
        <w:rPr>
          <w:rFonts w:hint="eastAsia"/>
        </w:rPr>
        <w:t xml:space="preserve"> is configured with 2TA and </w:t>
      </w:r>
      <w:r>
        <w:rPr>
          <w:rFonts w:eastAsia="宋体" w:hint="eastAsia"/>
        </w:rPr>
        <w:t xml:space="preserve">the </w:t>
      </w:r>
      <w:r>
        <w:rPr>
          <w:rFonts w:hint="eastAsia"/>
        </w:rPr>
        <w:t xml:space="preserve">UE perform </w:t>
      </w:r>
      <w:r>
        <w:t xml:space="preserve">RACH for </w:t>
      </w:r>
      <w:r>
        <w:rPr>
          <w:rFonts w:hint="eastAsia"/>
        </w:rPr>
        <w:t xml:space="preserve">the </w:t>
      </w:r>
      <w:proofErr w:type="spellStart"/>
      <w:r>
        <w:rPr>
          <w:rFonts w:hint="eastAsia"/>
        </w:rPr>
        <w:t>RRCResume</w:t>
      </w:r>
      <w:proofErr w:type="spellEnd"/>
      <w:r>
        <w:rPr>
          <w:rFonts w:hint="eastAsia"/>
        </w:rPr>
        <w:t xml:space="preserve"> procedure to the same </w:t>
      </w:r>
      <w:proofErr w:type="spellStart"/>
      <w:r>
        <w:rPr>
          <w:rFonts w:hint="eastAsia"/>
        </w:rPr>
        <w:t>PCell</w:t>
      </w:r>
      <w:proofErr w:type="spellEnd"/>
      <w:r>
        <w:rPr>
          <w:rFonts w:eastAsia="宋体" w:hint="eastAsia"/>
        </w:rPr>
        <w:t>.</w:t>
      </w:r>
      <w:r>
        <w:rPr>
          <w:rFonts w:hint="eastAsia"/>
        </w:rPr>
        <w:t xml:space="preserve"> </w:t>
      </w:r>
      <w:r>
        <w:rPr>
          <w:rFonts w:eastAsia="宋体" w:hint="eastAsia"/>
        </w:rPr>
        <w:t>T</w:t>
      </w:r>
      <w:r>
        <w:rPr>
          <w:rFonts w:hint="eastAsia"/>
        </w:rPr>
        <w:t>hat is, UE ha</w:t>
      </w:r>
      <w:r>
        <w:rPr>
          <w:rFonts w:eastAsia="宋体" w:hint="eastAsia"/>
        </w:rPr>
        <w:t>s</w:t>
      </w:r>
      <w:r>
        <w:rPr>
          <w:rFonts w:hint="eastAsia"/>
        </w:rPr>
        <w:t xml:space="preserve"> no idea how to apply the TA obtained from </w:t>
      </w:r>
      <w:proofErr w:type="spellStart"/>
      <w:r>
        <w:rPr>
          <w:rFonts w:hint="eastAsia"/>
        </w:rPr>
        <w:t>successfulRAR</w:t>
      </w:r>
      <w:proofErr w:type="spellEnd"/>
      <w:r>
        <w:rPr>
          <w:rFonts w:hint="eastAsia"/>
        </w:rPr>
        <w:t xml:space="preserve"> to the correct TAG since there is no TAG indication introduced in it.</w:t>
      </w:r>
    </w:p>
    <w:p w:rsidR="00594E9C" w:rsidRDefault="00875F0A">
      <w:pPr>
        <w:spacing w:before="120" w:after="120"/>
      </w:pPr>
      <w:r>
        <w:rPr>
          <w:rFonts w:hint="eastAsia"/>
        </w:rPr>
        <w:t xml:space="preserve">In our understanding, the issue </w:t>
      </w:r>
      <w:r>
        <w:rPr>
          <w:rFonts w:eastAsia="宋体" w:hint="eastAsia"/>
        </w:rPr>
        <w:t>does</w:t>
      </w:r>
      <w:r>
        <w:rPr>
          <w:rFonts w:hint="eastAsia"/>
        </w:rPr>
        <w:t xml:space="preserve"> not exist, </w:t>
      </w:r>
      <w:del w:id="5" w:author="Samsung (Shiyang Leng)" w:date="2024-04-04T07:55:00Z">
        <w:r w:rsidDel="00C0352B">
          <w:rPr>
            <w:rFonts w:hint="eastAsia"/>
          </w:rPr>
          <w:delText xml:space="preserve"> </w:delText>
        </w:r>
      </w:del>
      <w:r>
        <w:rPr>
          <w:rFonts w:hint="eastAsia"/>
        </w:rPr>
        <w:t>because:</w:t>
      </w:r>
    </w:p>
    <w:p w:rsidR="00594E9C" w:rsidRDefault="00875F0A">
      <w:pPr>
        <w:numPr>
          <w:ilvl w:val="0"/>
          <w:numId w:val="12"/>
        </w:numPr>
        <w:spacing w:before="120" w:after="120"/>
      </w:pPr>
      <w:r>
        <w:rPr>
          <w:rFonts w:hint="eastAsia"/>
        </w:rPr>
        <w:t>Firstly,</w:t>
      </w:r>
      <w:r>
        <w:rPr>
          <w:rFonts w:eastAsia="宋体" w:hint="eastAsia"/>
        </w:rPr>
        <w:t xml:space="preserve"> the</w:t>
      </w:r>
      <w:r>
        <w:rPr>
          <w:rFonts w:hint="eastAsia"/>
        </w:rPr>
        <w:t xml:space="preserve"> UE must apply the RRC configuration in </w:t>
      </w:r>
      <w:proofErr w:type="spellStart"/>
      <w:r>
        <w:rPr>
          <w:rFonts w:hint="eastAsia"/>
        </w:rPr>
        <w:t>SIB1</w:t>
      </w:r>
      <w:proofErr w:type="spellEnd"/>
      <w:r>
        <w:rPr>
          <w:rFonts w:hint="eastAsia"/>
        </w:rPr>
        <w:t xml:space="preserve"> of </w:t>
      </w:r>
      <w:proofErr w:type="spellStart"/>
      <w:r>
        <w:rPr>
          <w:rFonts w:hint="eastAsia"/>
        </w:rPr>
        <w:t>PCell</w:t>
      </w:r>
      <w:proofErr w:type="spellEnd"/>
      <w:r>
        <w:rPr>
          <w:rFonts w:hint="eastAsia"/>
        </w:rPr>
        <w:t xml:space="preserve"> before</w:t>
      </w:r>
      <w:del w:id="6" w:author="Samsung (Shiyang Leng)" w:date="2024-04-04T07:55:00Z">
        <w:r w:rsidDel="00C0352B">
          <w:rPr>
            <w:rFonts w:hint="eastAsia"/>
          </w:rPr>
          <w:delText xml:space="preserve"> </w:delText>
        </w:r>
      </w:del>
      <w:r>
        <w:rPr>
          <w:rFonts w:hint="eastAsia"/>
        </w:rPr>
        <w:t xml:space="preserve"> initiating the RACH procedure for RRC resume</w:t>
      </w:r>
      <w:r>
        <w:rPr>
          <w:rFonts w:eastAsia="宋体" w:hint="eastAsia"/>
        </w:rPr>
        <w:t>.</w:t>
      </w:r>
      <w:r>
        <w:rPr>
          <w:rFonts w:hint="eastAsia"/>
        </w:rPr>
        <w:t xml:space="preserve"> </w:t>
      </w:r>
      <w:r>
        <w:rPr>
          <w:rFonts w:eastAsia="宋体" w:hint="eastAsia"/>
        </w:rPr>
        <w:t>I</w:t>
      </w:r>
      <w:r>
        <w:rPr>
          <w:rFonts w:hint="eastAsia"/>
        </w:rPr>
        <w:t>n</w:t>
      </w:r>
      <w:del w:id="7" w:author="Samsung (Shiyang Leng)" w:date="2024-04-04T07:55:00Z">
        <w:r w:rsidDel="00C0352B">
          <w:rPr>
            <w:rFonts w:hint="eastAsia"/>
          </w:rPr>
          <w:delText xml:space="preserve"> </w:delText>
        </w:r>
      </w:del>
      <w:r>
        <w:rPr>
          <w:rFonts w:hint="eastAsia"/>
        </w:rPr>
        <w:t xml:space="preserve"> SIB1 </w:t>
      </w:r>
      <w:del w:id="8" w:author="Samsung (Shiyang Leng)" w:date="2024-04-04T07:56:00Z">
        <w:r w:rsidDel="004A07B5">
          <w:rPr>
            <w:rFonts w:hint="eastAsia"/>
          </w:rPr>
          <w:delText xml:space="preserve"> </w:delText>
        </w:r>
      </w:del>
      <w:r>
        <w:rPr>
          <w:rFonts w:hint="eastAsia"/>
        </w:rPr>
        <w:t>there is no</w:t>
      </w:r>
      <w:r>
        <w:rPr>
          <w:rFonts w:eastAsia="宋体" w:hint="eastAsia"/>
        </w:rPr>
        <w:t>t</w:t>
      </w:r>
      <w:r>
        <w:rPr>
          <w:rFonts w:hint="eastAsia"/>
        </w:rPr>
        <w:t xml:space="preserve"> any </w:t>
      </w:r>
      <w:del w:id="9" w:author="Samsung (Shiyang Leng)" w:date="2024-04-04T07:56:00Z">
        <w:r w:rsidDel="004A07B5">
          <w:rPr>
            <w:rFonts w:hint="eastAsia"/>
          </w:rPr>
          <w:delText xml:space="preserve"> </w:delText>
        </w:r>
      </w:del>
      <w:r>
        <w:rPr>
          <w:rFonts w:hint="eastAsia"/>
        </w:rPr>
        <w:t>configuration</w:t>
      </w:r>
      <w:r>
        <w:rPr>
          <w:rFonts w:eastAsia="宋体" w:hint="eastAsia"/>
        </w:rPr>
        <w:t>s of 2-TA</w:t>
      </w:r>
      <w:r>
        <w:rPr>
          <w:rFonts w:hint="eastAsia"/>
        </w:rPr>
        <w:t xml:space="preserve">, </w:t>
      </w:r>
      <w:r>
        <w:rPr>
          <w:rFonts w:eastAsia="宋体" w:hint="eastAsia"/>
        </w:rPr>
        <w:t>except</w:t>
      </w:r>
      <w:r>
        <w:rPr>
          <w:rFonts w:hint="eastAsia"/>
        </w:rPr>
        <w:t xml:space="preserve"> a</w:t>
      </w:r>
      <w:r>
        <w:rPr>
          <w:rFonts w:hint="eastAsia"/>
          <w:i/>
          <w:iCs/>
        </w:rPr>
        <w:t xml:space="preserve"> </w:t>
      </w:r>
      <w:proofErr w:type="spellStart"/>
      <w:r>
        <w:rPr>
          <w:rFonts w:hint="eastAsia"/>
          <w:i/>
          <w:iCs/>
        </w:rPr>
        <w:t>timeAlignmentTimerCommon</w:t>
      </w:r>
      <w:proofErr w:type="spellEnd"/>
      <w:r>
        <w:rPr>
          <w:rFonts w:hint="eastAsia"/>
        </w:rPr>
        <w:t xml:space="preserve"> is present, at that moment, </w:t>
      </w:r>
      <w:r>
        <w:rPr>
          <w:rFonts w:eastAsia="宋体" w:hint="eastAsia"/>
        </w:rPr>
        <w:t xml:space="preserve">the </w:t>
      </w:r>
      <w:r>
        <w:rPr>
          <w:rFonts w:hint="eastAsia"/>
        </w:rPr>
        <w:t xml:space="preserve">UE only assumes there is only one PTAG for the target </w:t>
      </w:r>
      <w:proofErr w:type="spellStart"/>
      <w:r>
        <w:rPr>
          <w:rFonts w:hint="eastAsia"/>
        </w:rPr>
        <w:t>PCell</w:t>
      </w:r>
      <w:proofErr w:type="spellEnd"/>
      <w:r>
        <w:rPr>
          <w:rFonts w:eastAsia="宋体" w:hint="eastAsia"/>
        </w:rPr>
        <w:t>.</w:t>
      </w:r>
      <w:ins w:id="10" w:author="Samsung (Shiyang Leng)" w:date="2024-04-04T07:56:00Z">
        <w:r w:rsidR="004A07B5">
          <w:rPr>
            <w:rFonts w:eastAsia="宋体"/>
          </w:rPr>
          <w:t xml:space="preserve"> </w:t>
        </w:r>
      </w:ins>
      <w:r>
        <w:rPr>
          <w:rFonts w:eastAsia="宋体" w:hint="eastAsia"/>
        </w:rPr>
        <w:t>T</w:t>
      </w:r>
      <w:r>
        <w:rPr>
          <w:rFonts w:hint="eastAsia"/>
        </w:rPr>
        <w:t xml:space="preserve">hat means, UE anyway shall associate the TA value obtained from RAR/MSGB to the TAG-Id=0. </w:t>
      </w:r>
    </w:p>
    <w:p w:rsidR="00594E9C" w:rsidRDefault="00875F0A">
      <w:pPr>
        <w:numPr>
          <w:ilvl w:val="0"/>
          <w:numId w:val="12"/>
        </w:numPr>
        <w:spacing w:before="120" w:after="120"/>
      </w:pPr>
      <w:r>
        <w:rPr>
          <w:rFonts w:hint="eastAsia"/>
        </w:rPr>
        <w:t xml:space="preserve">Secondly, NW can use the </w:t>
      </w:r>
      <w:proofErr w:type="spellStart"/>
      <w:r>
        <w:rPr>
          <w:rFonts w:hint="eastAsia"/>
          <w:i/>
          <w:iCs/>
        </w:rPr>
        <w:t>masterCellGroup</w:t>
      </w:r>
      <w:proofErr w:type="spellEnd"/>
      <w:r>
        <w:rPr>
          <w:rFonts w:hint="eastAsia"/>
        </w:rPr>
        <w:t xml:space="preserve"> </w:t>
      </w:r>
      <w:r>
        <w:t xml:space="preserve">in </w:t>
      </w:r>
      <w:r>
        <w:rPr>
          <w:rFonts w:eastAsia="宋体" w:hint="eastAsia"/>
        </w:rPr>
        <w:t xml:space="preserve">the </w:t>
      </w:r>
      <w:proofErr w:type="spellStart"/>
      <w:r>
        <w:t>RRCResume</w:t>
      </w:r>
      <w:proofErr w:type="spellEnd"/>
      <w:r>
        <w:t xml:space="preserve"> message </w:t>
      </w:r>
      <w:r>
        <w:rPr>
          <w:rFonts w:hint="eastAsia"/>
        </w:rPr>
        <w:t xml:space="preserve">to modify the stored cell group configuration after </w:t>
      </w:r>
      <w:r>
        <w:rPr>
          <w:rFonts w:eastAsia="宋体" w:hint="eastAsia"/>
        </w:rPr>
        <w:t xml:space="preserve">the </w:t>
      </w:r>
      <w:r>
        <w:rPr>
          <w:rFonts w:hint="eastAsia"/>
        </w:rPr>
        <w:t xml:space="preserve">RACH procedure if NW </w:t>
      </w:r>
      <w:r>
        <w:rPr>
          <w:rFonts w:eastAsia="宋体" w:hint="eastAsia"/>
        </w:rPr>
        <w:t>finds</w:t>
      </w:r>
      <w:r>
        <w:rPr>
          <w:rFonts w:hint="eastAsia"/>
        </w:rPr>
        <w:t xml:space="preserve"> the TAG Id=0 defined in the stored cell group configuration </w:t>
      </w:r>
      <w:r>
        <w:rPr>
          <w:rFonts w:hint="eastAsia"/>
        </w:rPr>
        <w:lastRenderedPageBreak/>
        <w:t>does not match the TAG that the UE connects to by using the RACH procedure</w:t>
      </w:r>
      <w:r>
        <w:t>, for example, change the mapping relationship between TAG and TCI state.</w:t>
      </w:r>
    </w:p>
    <w:p w:rsidR="00594E9C" w:rsidRDefault="00875F0A">
      <w:pPr>
        <w:spacing w:before="120" w:after="120"/>
      </w:pPr>
      <w:r>
        <w:t xml:space="preserve">When UE receives a </w:t>
      </w:r>
      <w:proofErr w:type="spellStart"/>
      <w:r>
        <w:t>RRCsetup</w:t>
      </w:r>
      <w:proofErr w:type="spellEnd"/>
      <w:r>
        <w:t xml:space="preserve"> message in responds to </w:t>
      </w:r>
      <w:proofErr w:type="spellStart"/>
      <w:r>
        <w:t>RRCResuemRequest</w:t>
      </w:r>
      <w:proofErr w:type="spellEnd"/>
      <w:r>
        <w:t xml:space="preserve"> due to </w:t>
      </w:r>
      <w:proofErr w:type="spellStart"/>
      <w:r>
        <w:t>gNB’s</w:t>
      </w:r>
      <w:proofErr w:type="spellEnd"/>
      <w:r>
        <w:t xml:space="preserve"> failure to retrieve or verify UE context and when RACH is performed, UE does not apply the stored cell group configuration but apply the new configuration in </w:t>
      </w:r>
      <w:proofErr w:type="spellStart"/>
      <w:r>
        <w:t>RRCSetup</w:t>
      </w:r>
      <w:proofErr w:type="spellEnd"/>
      <w:r>
        <w:t xml:space="preserve">. In this case, there is no issue either. </w:t>
      </w:r>
    </w:p>
    <w:p w:rsidR="00594E9C" w:rsidRDefault="00875F0A">
      <w:pPr>
        <w:spacing w:before="120" w:after="120"/>
      </w:pPr>
      <w:r>
        <w:rPr>
          <w:rFonts w:eastAsia="宋体" w:hint="eastAsia"/>
        </w:rPr>
        <w:t>Having said a</w:t>
      </w:r>
      <w:r>
        <w:rPr>
          <w:rFonts w:hint="eastAsia"/>
        </w:rPr>
        <w:t xml:space="preserve">bove all, we think there is no co-existence issue about 2TA and RRC resume </w:t>
      </w:r>
      <w:r>
        <w:t xml:space="preserve">when RACH is performed </w:t>
      </w:r>
      <w:r>
        <w:rPr>
          <w:rFonts w:hint="eastAsia"/>
        </w:rPr>
        <w:t>since everything can be control</w:t>
      </w:r>
      <w:r>
        <w:rPr>
          <w:rFonts w:eastAsia="宋体" w:hint="eastAsia"/>
        </w:rPr>
        <w:t>led</w:t>
      </w:r>
      <w:r>
        <w:rPr>
          <w:rFonts w:hint="eastAsia"/>
        </w:rPr>
        <w:t xml:space="preserve"> from NW implementation</w:t>
      </w:r>
      <w:r>
        <w:rPr>
          <w:rFonts w:eastAsia="宋体" w:hint="eastAsia"/>
        </w:rPr>
        <w:t>.</w:t>
      </w:r>
      <w:r>
        <w:rPr>
          <w:rFonts w:hint="eastAsia"/>
        </w:rPr>
        <w:t xml:space="preserve"> </w:t>
      </w:r>
      <w:r>
        <w:rPr>
          <w:rFonts w:eastAsia="宋体" w:hint="eastAsia"/>
        </w:rPr>
        <w:t>W</w:t>
      </w:r>
      <w:r>
        <w:rPr>
          <w:rFonts w:hint="eastAsia"/>
        </w:rPr>
        <w:t>e propose that:</w:t>
      </w:r>
    </w:p>
    <w:p w:rsidR="00594E9C" w:rsidRDefault="00875F0A">
      <w:pPr>
        <w:pStyle w:val="ZTE-Proposal-20210505"/>
        <w:spacing w:before="72" w:after="72"/>
        <w:rPr>
          <w:lang w:val="en-US"/>
        </w:rPr>
      </w:pPr>
      <w:bookmarkStart w:id="11" w:name="_Toc163204715"/>
      <w:r>
        <w:rPr>
          <w:rFonts w:hint="eastAsia"/>
          <w:i w:val="0"/>
          <w:iCs w:val="0"/>
          <w:lang w:val="en-US"/>
        </w:rPr>
        <w:t xml:space="preserve">There is not any issue in the case that </w:t>
      </w:r>
      <w:proofErr w:type="spellStart"/>
      <w:r>
        <w:rPr>
          <w:rFonts w:hint="eastAsia"/>
          <w:i w:val="0"/>
          <w:iCs w:val="0"/>
          <w:lang w:val="en-US"/>
        </w:rPr>
        <w:t>PCell</w:t>
      </w:r>
      <w:proofErr w:type="spellEnd"/>
      <w:r>
        <w:rPr>
          <w:rFonts w:hint="eastAsia"/>
          <w:i w:val="0"/>
          <w:iCs w:val="0"/>
          <w:lang w:val="en-US"/>
        </w:rPr>
        <w:t xml:space="preserve"> is configured with 2PTAG and the RRC resume procedure is performed </w:t>
      </w:r>
      <w:r>
        <w:rPr>
          <w:i w:val="0"/>
          <w:iCs w:val="0"/>
          <w:lang w:val="en-US"/>
        </w:rPr>
        <w:t xml:space="preserve">by RACH </w:t>
      </w:r>
      <w:r>
        <w:rPr>
          <w:rFonts w:hint="eastAsia"/>
          <w:i w:val="0"/>
          <w:iCs w:val="0"/>
          <w:lang w:val="en-US"/>
        </w:rPr>
        <w:t xml:space="preserve">toward the same </w:t>
      </w:r>
      <w:proofErr w:type="spellStart"/>
      <w:r>
        <w:rPr>
          <w:rFonts w:hint="eastAsia"/>
          <w:i w:val="0"/>
          <w:iCs w:val="0"/>
          <w:lang w:val="en-US"/>
        </w:rPr>
        <w:t>PCell</w:t>
      </w:r>
      <w:proofErr w:type="spellEnd"/>
      <w:r>
        <w:rPr>
          <w:i w:val="0"/>
          <w:iCs w:val="0"/>
          <w:lang w:val="en-US"/>
        </w:rPr>
        <w:t xml:space="preserve"> or a different </w:t>
      </w:r>
      <w:proofErr w:type="spellStart"/>
      <w:r>
        <w:rPr>
          <w:i w:val="0"/>
          <w:iCs w:val="0"/>
          <w:lang w:val="en-US"/>
        </w:rPr>
        <w:t>PCell</w:t>
      </w:r>
      <w:proofErr w:type="spellEnd"/>
      <w:r>
        <w:rPr>
          <w:rFonts w:hint="eastAsia"/>
          <w:i w:val="0"/>
          <w:iCs w:val="0"/>
          <w:lang w:val="en-US"/>
        </w:rPr>
        <w:t>.</w:t>
      </w:r>
      <w:bookmarkEnd w:id="11"/>
    </w:p>
    <w:p w:rsidR="00594E9C" w:rsidRDefault="00875F0A">
      <w:pPr>
        <w:spacing w:before="120" w:after="120"/>
      </w:pPr>
      <w:r>
        <w:rPr>
          <w:rFonts w:hint="eastAsia"/>
        </w:rPr>
        <w:t xml:space="preserve"> </w:t>
      </w:r>
    </w:p>
    <w:p w:rsidR="00594E9C" w:rsidRDefault="00875F0A">
      <w:pPr>
        <w:pStyle w:val="2"/>
      </w:pPr>
      <w:r>
        <w:rPr>
          <w:rFonts w:hint="eastAsia"/>
        </w:rPr>
        <w:t>The impact of 2TA on SDT</w:t>
      </w:r>
    </w:p>
    <w:p w:rsidR="00594E9C" w:rsidRDefault="00875F0A">
      <w:pPr>
        <w:spacing w:before="120" w:after="120"/>
      </w:pPr>
      <w:r>
        <w:rPr>
          <w:rFonts w:hint="eastAsia"/>
        </w:rPr>
        <w:t>SDT is a feature which is categorized into two types</w:t>
      </w:r>
      <w:del w:id="12" w:author="Samsung (Shiyang Leng)" w:date="2024-04-04T07:58:00Z">
        <w:r w:rsidDel="004A07B5">
          <w:rPr>
            <w:rFonts w:hint="eastAsia"/>
          </w:rPr>
          <w:delText xml:space="preserve"> </w:delText>
        </w:r>
      </w:del>
      <w:r>
        <w:rPr>
          <w:rFonts w:hint="eastAsia"/>
        </w:rPr>
        <w:t>: CG based SDT and RACH based SDT. For CG-SDT transmission, the QCL-info for CG-SDT transmission is determined by the SSB selected for each CG occasion. For RA based SDT, the QCL-info for RA-SDT transmission is determined by the SSB selected for the preamble transmission of</w:t>
      </w:r>
      <w:r>
        <w:rPr>
          <w:rFonts w:eastAsia="宋体" w:hint="eastAsia"/>
        </w:rPr>
        <w:t xml:space="preserve"> the</w:t>
      </w:r>
      <w:ins w:id="13" w:author="Samsung (Shiyang Leng)" w:date="2024-04-04T07:58:00Z">
        <w:r w:rsidR="004A07B5">
          <w:rPr>
            <w:rFonts w:eastAsia="宋体"/>
          </w:rPr>
          <w:t xml:space="preserve"> </w:t>
        </w:r>
      </w:ins>
      <w:r>
        <w:rPr>
          <w:rFonts w:hint="eastAsia"/>
        </w:rPr>
        <w:t>RACH procedure.</w:t>
      </w:r>
    </w:p>
    <w:p w:rsidR="00594E9C" w:rsidRDefault="00875F0A">
      <w:pPr>
        <w:spacing w:before="120" w:after="120"/>
      </w:pPr>
      <w:r>
        <w:rPr>
          <w:rFonts w:hint="eastAsia"/>
        </w:rPr>
        <w:t xml:space="preserve">In RA-SDT, the TA </w:t>
      </w:r>
      <w:r>
        <w:rPr>
          <w:rFonts w:eastAsia="宋体" w:hint="eastAsia"/>
        </w:rPr>
        <w:t xml:space="preserve">value applied </w:t>
      </w:r>
      <w:r>
        <w:rPr>
          <w:rFonts w:hint="eastAsia"/>
        </w:rPr>
        <w:t xml:space="preserve">for RA-SDT is obtained from </w:t>
      </w:r>
      <w:r>
        <w:rPr>
          <w:rFonts w:eastAsia="宋体" w:hint="eastAsia"/>
        </w:rPr>
        <w:t xml:space="preserve">the </w:t>
      </w:r>
      <w:r>
        <w:rPr>
          <w:rFonts w:hint="eastAsia"/>
        </w:rPr>
        <w:t xml:space="preserve">RACH procedure and applied to the subsequent UL SDT transmission regardless of how many TAGs are configured for the </w:t>
      </w:r>
      <w:proofErr w:type="spellStart"/>
      <w:r>
        <w:rPr>
          <w:rFonts w:hint="eastAsia"/>
        </w:rPr>
        <w:t>PCell</w:t>
      </w:r>
      <w:proofErr w:type="spellEnd"/>
      <w:r>
        <w:rPr>
          <w:rFonts w:hint="eastAsia"/>
        </w:rPr>
        <w:t xml:space="preserve"> where the </w:t>
      </w:r>
      <w:proofErr w:type="spellStart"/>
      <w:r>
        <w:rPr>
          <w:rFonts w:hint="eastAsia"/>
        </w:rPr>
        <w:t>RRC</w:t>
      </w:r>
      <w:proofErr w:type="spellEnd"/>
      <w:r>
        <w:rPr>
          <w:rFonts w:hint="eastAsia"/>
        </w:rPr>
        <w:t xml:space="preserve"> Release message</w:t>
      </w:r>
      <w:r>
        <w:rPr>
          <w:rFonts w:eastAsia="宋体" w:hint="eastAsia"/>
        </w:rPr>
        <w:t xml:space="preserve"> is</w:t>
      </w:r>
      <w:r>
        <w:rPr>
          <w:rFonts w:hint="eastAsia"/>
        </w:rPr>
        <w:t xml:space="preserve"> received</w:t>
      </w:r>
      <w:r>
        <w:rPr>
          <w:rFonts w:eastAsia="宋体" w:hint="eastAsia"/>
        </w:rPr>
        <w:t>.</w:t>
      </w:r>
      <w:r>
        <w:rPr>
          <w:rFonts w:hint="eastAsia"/>
        </w:rPr>
        <w:t xml:space="preserve"> </w:t>
      </w:r>
    </w:p>
    <w:p w:rsidR="00594E9C" w:rsidRDefault="00875F0A">
      <w:pPr>
        <w:spacing w:before="120" w:after="120"/>
      </w:pPr>
      <w:r>
        <w:rPr>
          <w:rFonts w:hint="eastAsia"/>
        </w:rPr>
        <w:t xml:space="preserve">However, in CG-SDT, in the case of </w:t>
      </w:r>
      <w:proofErr w:type="spellStart"/>
      <w:r>
        <w:rPr>
          <w:rFonts w:hint="eastAsia"/>
        </w:rPr>
        <w:t>PCell</w:t>
      </w:r>
      <w:proofErr w:type="spellEnd"/>
      <w:r>
        <w:rPr>
          <w:rFonts w:hint="eastAsia"/>
        </w:rPr>
        <w:t xml:space="preserve"> configured with intra-cell </w:t>
      </w:r>
      <w:proofErr w:type="spellStart"/>
      <w:r>
        <w:rPr>
          <w:rFonts w:hint="eastAsia"/>
        </w:rPr>
        <w:t>mTRP</w:t>
      </w:r>
      <w:proofErr w:type="spellEnd"/>
      <w:r>
        <w:rPr>
          <w:rFonts w:hint="eastAsia"/>
        </w:rPr>
        <w:t xml:space="preserve"> with </w:t>
      </w:r>
      <w:proofErr w:type="spellStart"/>
      <w:r>
        <w:rPr>
          <w:rFonts w:hint="eastAsia"/>
        </w:rPr>
        <w:t>2TA</w:t>
      </w:r>
      <w:proofErr w:type="spellEnd"/>
      <w:r>
        <w:rPr>
          <w:rFonts w:hint="eastAsia"/>
        </w:rPr>
        <w:t xml:space="preserve">, the </w:t>
      </w:r>
      <w:proofErr w:type="spellStart"/>
      <w:r>
        <w:rPr>
          <w:rFonts w:hint="eastAsia"/>
        </w:rPr>
        <w:t>SSB</w:t>
      </w:r>
      <w:proofErr w:type="spellEnd"/>
      <w:r>
        <w:rPr>
          <w:rFonts w:hint="eastAsia"/>
        </w:rPr>
        <w:t xml:space="preserve"> for the </w:t>
      </w:r>
      <w:proofErr w:type="spellStart"/>
      <w:r>
        <w:rPr>
          <w:rFonts w:hint="eastAsia"/>
        </w:rPr>
        <w:t>PCell</w:t>
      </w:r>
      <w:proofErr w:type="spellEnd"/>
      <w:r>
        <w:rPr>
          <w:rFonts w:hint="eastAsia"/>
        </w:rPr>
        <w:t xml:space="preserve"> is sent by different TRPs and hence the different TA values shall be applied if the different SSB is selected for the CG transmission, However, </w:t>
      </w:r>
      <w:r>
        <w:t xml:space="preserve">due to the lack of association between SSB and TAG, </w:t>
      </w:r>
      <w:r>
        <w:rPr>
          <w:rFonts w:hint="eastAsia"/>
        </w:rPr>
        <w:t xml:space="preserve">it will make UE be unclear about which TA value shall be applied for the selected SSB when performing the CG-SDT. </w:t>
      </w:r>
    </w:p>
    <w:p w:rsidR="00594E9C" w:rsidRDefault="00875F0A">
      <w:pPr>
        <w:pStyle w:val="ZTE-Observation-2021"/>
        <w:spacing w:before="72" w:after="72"/>
        <w:rPr>
          <w:lang w:val="en-US" w:eastAsia="zh-CN"/>
        </w:rPr>
      </w:pPr>
      <w:bookmarkStart w:id="14" w:name="_Toc163204708"/>
      <w:r>
        <w:rPr>
          <w:rFonts w:hint="eastAsia"/>
          <w:lang w:val="en-US" w:eastAsia="zh-CN"/>
        </w:rPr>
        <w:t>For CG-</w:t>
      </w:r>
      <w:proofErr w:type="spellStart"/>
      <w:r>
        <w:rPr>
          <w:rFonts w:hint="eastAsia"/>
          <w:lang w:val="en-US" w:eastAsia="zh-CN"/>
        </w:rPr>
        <w:t>SDT</w:t>
      </w:r>
      <w:proofErr w:type="spellEnd"/>
      <w:r>
        <w:rPr>
          <w:rFonts w:hint="eastAsia"/>
          <w:lang w:val="en-US" w:eastAsia="zh-CN"/>
        </w:rPr>
        <w:t xml:space="preserve">, if the </w:t>
      </w:r>
      <w:proofErr w:type="spellStart"/>
      <w:r>
        <w:rPr>
          <w:rFonts w:hint="eastAsia"/>
          <w:lang w:val="en-US" w:eastAsia="zh-CN"/>
        </w:rPr>
        <w:t>PCell</w:t>
      </w:r>
      <w:proofErr w:type="spellEnd"/>
      <w:r>
        <w:rPr>
          <w:rFonts w:hint="eastAsia"/>
          <w:lang w:val="en-US" w:eastAsia="zh-CN"/>
        </w:rPr>
        <w:t xml:space="preserve"> where the </w:t>
      </w:r>
      <w:proofErr w:type="spellStart"/>
      <w:r>
        <w:rPr>
          <w:rFonts w:hint="eastAsia"/>
          <w:lang w:val="en-US" w:eastAsia="zh-CN"/>
        </w:rPr>
        <w:t>RRCRelease</w:t>
      </w:r>
      <w:proofErr w:type="spellEnd"/>
      <w:r>
        <w:rPr>
          <w:rFonts w:hint="eastAsia"/>
          <w:lang w:val="en-US" w:eastAsia="zh-CN"/>
        </w:rPr>
        <w:t xml:space="preserve"> has been received is configured with intra-cell </w:t>
      </w:r>
      <w:proofErr w:type="spellStart"/>
      <w:r>
        <w:rPr>
          <w:rFonts w:hint="eastAsia"/>
          <w:lang w:val="en-US" w:eastAsia="zh-CN"/>
        </w:rPr>
        <w:t>mTRP</w:t>
      </w:r>
      <w:proofErr w:type="spellEnd"/>
      <w:r>
        <w:rPr>
          <w:rFonts w:hint="eastAsia"/>
          <w:lang w:val="en-US" w:eastAsia="zh-CN"/>
        </w:rPr>
        <w:t xml:space="preserve"> with </w:t>
      </w:r>
      <w:proofErr w:type="spellStart"/>
      <w:r>
        <w:rPr>
          <w:rFonts w:hint="eastAsia"/>
          <w:lang w:val="en-US" w:eastAsia="zh-CN"/>
        </w:rPr>
        <w:t>2TA</w:t>
      </w:r>
      <w:proofErr w:type="spellEnd"/>
      <w:r>
        <w:rPr>
          <w:rFonts w:hint="eastAsia"/>
          <w:lang w:val="en-US" w:eastAsia="zh-CN"/>
        </w:rPr>
        <w:t>, due to the lack of the association between TAG and SSB, the UE may have no ability to apply the correct TA for the selected SSB when performing CG-SDT.</w:t>
      </w:r>
      <w:bookmarkEnd w:id="14"/>
    </w:p>
    <w:p w:rsidR="00594E9C" w:rsidRDefault="00875F0A">
      <w:pPr>
        <w:spacing w:before="120" w:after="120"/>
      </w:pPr>
      <w:r>
        <w:t xml:space="preserve">The above observed issue exists when UE applies two TAGs and the corresponding two TAs in RRC inactive state. However, as we commonly understand that multi-TRP with 2TA operation is applied to RRC connected state only, we don’t think it is necessary to extend 2TA to CG-SDT, especially at the correction phase. To this end, UE should keep only one TAG and the associated TA for CG-SDT. </w:t>
      </w:r>
    </w:p>
    <w:p w:rsidR="00594E9C" w:rsidRDefault="00875F0A">
      <w:pPr>
        <w:pStyle w:val="ZTE-Proposal-20210505"/>
        <w:spacing w:before="72" w:after="72"/>
      </w:pPr>
      <w:bookmarkStart w:id="15" w:name="_Toc163204716"/>
      <w:r>
        <w:rPr>
          <w:i w:val="0"/>
        </w:rPr>
        <w:t xml:space="preserve">For CG-SDT, </w:t>
      </w:r>
      <w:r>
        <w:rPr>
          <w:rFonts w:hint="eastAsia"/>
          <w:i w:val="0"/>
          <w:lang w:val="en-US"/>
        </w:rPr>
        <w:t xml:space="preserve">in the case of the </w:t>
      </w:r>
      <w:proofErr w:type="spellStart"/>
      <w:r>
        <w:rPr>
          <w:rFonts w:hint="eastAsia"/>
          <w:i w:val="0"/>
          <w:lang w:val="en-US"/>
        </w:rPr>
        <w:t>PCell</w:t>
      </w:r>
      <w:proofErr w:type="spellEnd"/>
      <w:r>
        <w:rPr>
          <w:rFonts w:hint="eastAsia"/>
          <w:i w:val="0"/>
          <w:lang w:val="en-US"/>
        </w:rPr>
        <w:t xml:space="preserve"> where the </w:t>
      </w:r>
      <w:proofErr w:type="spellStart"/>
      <w:r>
        <w:rPr>
          <w:rFonts w:hint="eastAsia"/>
          <w:i w:val="0"/>
          <w:lang w:val="en-US"/>
        </w:rPr>
        <w:t>RRCRelease</w:t>
      </w:r>
      <w:proofErr w:type="spellEnd"/>
      <w:r>
        <w:rPr>
          <w:rFonts w:hint="eastAsia"/>
          <w:i w:val="0"/>
          <w:lang w:val="en-US"/>
        </w:rPr>
        <w:t xml:space="preserve"> has been received is configured with 2TA, </w:t>
      </w:r>
      <w:r>
        <w:rPr>
          <w:i w:val="0"/>
        </w:rPr>
        <w:t xml:space="preserve">as legacy </w:t>
      </w:r>
      <w:proofErr w:type="spellStart"/>
      <w:r>
        <w:rPr>
          <w:i w:val="0"/>
        </w:rPr>
        <w:t>behavior</w:t>
      </w:r>
      <w:proofErr w:type="spellEnd"/>
      <w:r>
        <w:rPr>
          <w:i w:val="0"/>
        </w:rPr>
        <w:t xml:space="preserve">, UE runs </w:t>
      </w:r>
      <w:r>
        <w:t>cg-</w:t>
      </w:r>
      <w:proofErr w:type="spellStart"/>
      <w:r>
        <w:t>SDT</w:t>
      </w:r>
      <w:proofErr w:type="spellEnd"/>
      <w:r>
        <w:t>-</w:t>
      </w:r>
      <w:proofErr w:type="spellStart"/>
      <w:r>
        <w:t>TimeAlignmentTimer</w:t>
      </w:r>
      <w:proofErr w:type="spellEnd"/>
      <w:r>
        <w:rPr>
          <w:i w:val="0"/>
        </w:rPr>
        <w:t xml:space="preserve"> for only one TAG and applies the associated TA.</w:t>
      </w:r>
      <w:bookmarkEnd w:id="15"/>
    </w:p>
    <w:p w:rsidR="00594E9C" w:rsidRDefault="00875F0A">
      <w:pPr>
        <w:spacing w:before="120" w:after="120"/>
      </w:pPr>
      <w:r>
        <w:t>Two options are available to go for this.</w:t>
      </w:r>
    </w:p>
    <w:p w:rsidR="00594E9C" w:rsidRDefault="00875F0A">
      <w:pPr>
        <w:numPr>
          <w:ilvl w:val="0"/>
          <w:numId w:val="13"/>
        </w:numPr>
        <w:spacing w:before="120" w:after="120"/>
      </w:pPr>
      <w:r>
        <w:rPr>
          <w:rFonts w:hint="eastAsia"/>
        </w:rPr>
        <w:t xml:space="preserve">Option </w:t>
      </w:r>
      <w:r>
        <w:t>1</w:t>
      </w:r>
      <w:r>
        <w:rPr>
          <w:rFonts w:hint="eastAsia"/>
        </w:rPr>
        <w:t xml:space="preserve">: </w:t>
      </w:r>
      <w:r>
        <w:t>As legacy CG-</w:t>
      </w:r>
      <w:proofErr w:type="spellStart"/>
      <w:r>
        <w:t>SDT</w:t>
      </w:r>
      <w:proofErr w:type="spellEnd"/>
      <w:r>
        <w:t xml:space="preserve">, the </w:t>
      </w:r>
      <w:r>
        <w:rPr>
          <w:i/>
        </w:rPr>
        <w:t>cg-</w:t>
      </w:r>
      <w:proofErr w:type="spellStart"/>
      <w:r>
        <w:rPr>
          <w:i/>
        </w:rPr>
        <w:t>SDT</w:t>
      </w:r>
      <w:proofErr w:type="spellEnd"/>
      <w:r>
        <w:rPr>
          <w:i/>
        </w:rPr>
        <w:t>-</w:t>
      </w:r>
      <w:proofErr w:type="spellStart"/>
      <w:r>
        <w:rPr>
          <w:i/>
        </w:rPr>
        <w:t>TimeAlignmentTime</w:t>
      </w:r>
      <w:proofErr w:type="spellEnd"/>
      <w:r>
        <w:t xml:space="preserve"> is associated with the PTAG indicated by </w:t>
      </w:r>
      <w:r>
        <w:rPr>
          <w:i/>
        </w:rPr>
        <w:t>tag-Id</w:t>
      </w:r>
      <w:r>
        <w:t xml:space="preserve"> (not </w:t>
      </w:r>
      <w:r>
        <w:rPr>
          <w:i/>
        </w:rPr>
        <w:t>tag2-Id</w:t>
      </w:r>
      <w:r>
        <w:t xml:space="preserve">) and the corresponding TA is applied for CG-SDT. This can be clarified in the field description of </w:t>
      </w:r>
      <w:r>
        <w:rPr>
          <w:i/>
        </w:rPr>
        <w:t>cg-</w:t>
      </w:r>
      <w:proofErr w:type="spellStart"/>
      <w:r>
        <w:rPr>
          <w:i/>
        </w:rPr>
        <w:t>SDT</w:t>
      </w:r>
      <w:proofErr w:type="spellEnd"/>
      <w:r>
        <w:rPr>
          <w:i/>
        </w:rPr>
        <w:t>-</w:t>
      </w:r>
      <w:proofErr w:type="spellStart"/>
      <w:r>
        <w:rPr>
          <w:i/>
        </w:rPr>
        <w:t>TimeAlignmentTime</w:t>
      </w:r>
      <w:proofErr w:type="spellEnd"/>
      <w:r>
        <w:t>, as the TP in Annex.</w:t>
      </w:r>
    </w:p>
    <w:p w:rsidR="00594E9C" w:rsidRDefault="00875F0A">
      <w:pPr>
        <w:numPr>
          <w:ilvl w:val="0"/>
          <w:numId w:val="13"/>
        </w:numPr>
        <w:spacing w:before="120" w:after="120"/>
      </w:pPr>
      <w:r>
        <w:rPr>
          <w:rFonts w:hint="eastAsia"/>
        </w:rPr>
        <w:t xml:space="preserve">Option </w:t>
      </w:r>
      <w:r>
        <w:t>2</w:t>
      </w:r>
      <w:r>
        <w:rPr>
          <w:rFonts w:hint="eastAsia"/>
        </w:rPr>
        <w:t xml:space="preserve">: Make a restriction that the CG-SDT should not be configured for a UE when the </w:t>
      </w:r>
      <w:proofErr w:type="spellStart"/>
      <w:r>
        <w:rPr>
          <w:rFonts w:hint="eastAsia"/>
        </w:rPr>
        <w:t>PCell</w:t>
      </w:r>
      <w:proofErr w:type="spellEnd"/>
      <w:r>
        <w:rPr>
          <w:rFonts w:hint="eastAsia"/>
        </w:rPr>
        <w:t xml:space="preserve"> from which the </w:t>
      </w:r>
      <w:proofErr w:type="spellStart"/>
      <w:r>
        <w:rPr>
          <w:rFonts w:hint="eastAsia"/>
        </w:rPr>
        <w:t>RRCRelease</w:t>
      </w:r>
      <w:proofErr w:type="spellEnd"/>
      <w:r>
        <w:rPr>
          <w:rFonts w:hint="eastAsia"/>
        </w:rPr>
        <w:t xml:space="preserve"> is received is configured with 2PTAG. </w:t>
      </w:r>
      <w:r>
        <w:t>This can be done by adding</w:t>
      </w:r>
      <w:r>
        <w:rPr>
          <w:rFonts w:hint="eastAsia"/>
        </w:rPr>
        <w:t xml:space="preserve"> a restriction in the field description of SDT-MAC-PHY-CG-Config like following: This field </w:t>
      </w:r>
      <w:r>
        <w:t>is not</w:t>
      </w:r>
      <w:r>
        <w:rPr>
          <w:rFonts w:hint="eastAsia"/>
        </w:rPr>
        <w:t xml:space="preserve"> configured </w:t>
      </w:r>
      <w:r>
        <w:t>if</w:t>
      </w:r>
      <w:r>
        <w:rPr>
          <w:rFonts w:hint="eastAsia"/>
        </w:rPr>
        <w:t xml:space="preserve"> the </w:t>
      </w:r>
      <w:proofErr w:type="spellStart"/>
      <w:r>
        <w:rPr>
          <w:rFonts w:hint="eastAsia"/>
        </w:rPr>
        <w:t>PCell</w:t>
      </w:r>
      <w:proofErr w:type="spellEnd"/>
      <w:r>
        <w:rPr>
          <w:rFonts w:hint="eastAsia"/>
        </w:rPr>
        <w:t xml:space="preserve"> is configured with tag2-r18</w:t>
      </w:r>
      <w:r>
        <w:t>, as the TP in Annex</w:t>
      </w:r>
      <w:r>
        <w:rPr>
          <w:rFonts w:hint="eastAsia"/>
        </w:rPr>
        <w:t>.</w:t>
      </w:r>
    </w:p>
    <w:p w:rsidR="00594E9C" w:rsidRDefault="00875F0A">
      <w:pPr>
        <w:pStyle w:val="Normal1"/>
        <w:spacing w:before="120" w:after="120"/>
      </w:pPr>
      <w:r>
        <w:rPr>
          <w:sz w:val="20"/>
        </w:rPr>
        <w:t xml:space="preserve">Option 1 means when UE enters RRC inactive state with 2PTAG configured, UE always starts the </w:t>
      </w:r>
      <w:r>
        <w:rPr>
          <w:i/>
          <w:sz w:val="20"/>
        </w:rPr>
        <w:t>cg-</w:t>
      </w:r>
      <w:proofErr w:type="spellStart"/>
      <w:r>
        <w:rPr>
          <w:i/>
          <w:sz w:val="20"/>
        </w:rPr>
        <w:t>SDT</w:t>
      </w:r>
      <w:proofErr w:type="spellEnd"/>
      <w:r>
        <w:rPr>
          <w:i/>
          <w:sz w:val="20"/>
        </w:rPr>
        <w:t>-</w:t>
      </w:r>
      <w:proofErr w:type="spellStart"/>
      <w:r>
        <w:rPr>
          <w:i/>
          <w:sz w:val="20"/>
        </w:rPr>
        <w:t>TimeAlignmentTimer</w:t>
      </w:r>
      <w:proofErr w:type="spellEnd"/>
      <w:r>
        <w:rPr>
          <w:sz w:val="20"/>
        </w:rPr>
        <w:t xml:space="preserve"> associated to </w:t>
      </w:r>
      <w:proofErr w:type="spellStart"/>
      <w:r>
        <w:rPr>
          <w:sz w:val="20"/>
        </w:rPr>
        <w:t>PTAG</w:t>
      </w:r>
      <w:proofErr w:type="spellEnd"/>
      <w:r>
        <w:rPr>
          <w:sz w:val="20"/>
        </w:rPr>
        <w:t xml:space="preserve"> with </w:t>
      </w:r>
      <w:r>
        <w:rPr>
          <w:i/>
          <w:sz w:val="20"/>
        </w:rPr>
        <w:t>tag-Id</w:t>
      </w:r>
      <w:r>
        <w:rPr>
          <w:sz w:val="20"/>
        </w:rPr>
        <w:t xml:space="preserve"> and thus applies the corresponding TA. Option 2 means NW always sends a </w:t>
      </w:r>
      <w:proofErr w:type="spellStart"/>
      <w:r>
        <w:rPr>
          <w:sz w:val="20"/>
        </w:rPr>
        <w:t>RRCReconfiguration</w:t>
      </w:r>
      <w:proofErr w:type="spellEnd"/>
      <w:r>
        <w:rPr>
          <w:sz w:val="20"/>
        </w:rPr>
        <w:t xml:space="preserve"> message to reconfigure UE with one </w:t>
      </w:r>
      <w:proofErr w:type="spellStart"/>
      <w:r>
        <w:rPr>
          <w:sz w:val="20"/>
        </w:rPr>
        <w:t>PTAG</w:t>
      </w:r>
      <w:proofErr w:type="spellEnd"/>
      <w:r>
        <w:rPr>
          <w:sz w:val="20"/>
        </w:rPr>
        <w:t xml:space="preserve"> before sending </w:t>
      </w:r>
      <w:proofErr w:type="spellStart"/>
      <w:r>
        <w:rPr>
          <w:sz w:val="20"/>
        </w:rPr>
        <w:t>RRCRelease</w:t>
      </w:r>
      <w:proofErr w:type="spellEnd"/>
      <w:r>
        <w:rPr>
          <w:sz w:val="20"/>
        </w:rPr>
        <w:t xml:space="preserve"> with CG-</w:t>
      </w:r>
      <w:proofErr w:type="spellStart"/>
      <w:r>
        <w:rPr>
          <w:sz w:val="20"/>
        </w:rPr>
        <w:t>SDT</w:t>
      </w:r>
      <w:proofErr w:type="spellEnd"/>
      <w:r>
        <w:rPr>
          <w:sz w:val="20"/>
        </w:rPr>
        <w:t xml:space="preserve">. In Option 2, PTAG with </w:t>
      </w:r>
      <w:r>
        <w:rPr>
          <w:i/>
          <w:sz w:val="20"/>
        </w:rPr>
        <w:t>tag-Id</w:t>
      </w:r>
      <w:r>
        <w:rPr>
          <w:sz w:val="20"/>
        </w:rPr>
        <w:t xml:space="preserve"> must be kept, so it ends up with the same UE behavior as Option 1 (i.e., start the </w:t>
      </w:r>
      <w:r>
        <w:rPr>
          <w:i/>
          <w:sz w:val="20"/>
        </w:rPr>
        <w:t>cg-</w:t>
      </w:r>
      <w:proofErr w:type="spellStart"/>
      <w:r>
        <w:rPr>
          <w:i/>
          <w:sz w:val="20"/>
        </w:rPr>
        <w:t>SDT</w:t>
      </w:r>
      <w:proofErr w:type="spellEnd"/>
      <w:r>
        <w:rPr>
          <w:i/>
          <w:sz w:val="20"/>
        </w:rPr>
        <w:t>-</w:t>
      </w:r>
      <w:proofErr w:type="spellStart"/>
      <w:r>
        <w:rPr>
          <w:i/>
          <w:sz w:val="20"/>
        </w:rPr>
        <w:t>TimeAlignmentTimer</w:t>
      </w:r>
      <w:proofErr w:type="spellEnd"/>
      <w:r>
        <w:rPr>
          <w:sz w:val="20"/>
        </w:rPr>
        <w:t xml:space="preserve"> associated to </w:t>
      </w:r>
      <w:proofErr w:type="spellStart"/>
      <w:r>
        <w:rPr>
          <w:sz w:val="20"/>
        </w:rPr>
        <w:t>PTAG</w:t>
      </w:r>
      <w:proofErr w:type="spellEnd"/>
      <w:r>
        <w:rPr>
          <w:sz w:val="20"/>
        </w:rPr>
        <w:t xml:space="preserve"> with </w:t>
      </w:r>
      <w:r>
        <w:rPr>
          <w:i/>
          <w:sz w:val="20"/>
        </w:rPr>
        <w:t>tag-Id</w:t>
      </w:r>
      <w:r>
        <w:rPr>
          <w:sz w:val="20"/>
        </w:rPr>
        <w:t xml:space="preserve"> and apply the corresponding TA). From this aspect, the difference is that Option 1 clarifies UE behavior and Option 2 clarifies NW implementation.</w:t>
      </w:r>
    </w:p>
    <w:p w:rsidR="00594E9C" w:rsidRDefault="00875F0A">
      <w:pPr>
        <w:pStyle w:val="ZTE-Observation-2021"/>
        <w:spacing w:before="72" w:after="72"/>
      </w:pPr>
      <w:bookmarkStart w:id="16" w:name="_Toc163204709"/>
      <w:r>
        <w:t xml:space="preserve">To keep only one TAG and the associated TA for CG-SDT, two options can be considered when 2PTAG is configured for </w:t>
      </w:r>
      <w:proofErr w:type="spellStart"/>
      <w:r>
        <w:t>PCell</w:t>
      </w:r>
      <w:proofErr w:type="spellEnd"/>
      <w:r>
        <w:t>:</w:t>
      </w:r>
      <w:bookmarkEnd w:id="16"/>
      <w:r>
        <w:t xml:space="preserve"> </w:t>
      </w:r>
    </w:p>
    <w:p w:rsidR="00594E9C" w:rsidRDefault="00875F0A">
      <w:pPr>
        <w:pStyle w:val="sub-observation"/>
        <w:spacing w:before="72" w:after="72"/>
      </w:pPr>
      <w:bookmarkStart w:id="17" w:name="_Toc163204710"/>
      <w:r>
        <w:lastRenderedPageBreak/>
        <w:t>Option 1: As legacy CG-</w:t>
      </w:r>
      <w:proofErr w:type="spellStart"/>
      <w:r>
        <w:t>SDT</w:t>
      </w:r>
      <w:proofErr w:type="spellEnd"/>
      <w:r>
        <w:t>, the cg-</w:t>
      </w:r>
      <w:proofErr w:type="spellStart"/>
      <w:r>
        <w:t>SDT</w:t>
      </w:r>
      <w:proofErr w:type="spellEnd"/>
      <w:r>
        <w:t>-</w:t>
      </w:r>
      <w:proofErr w:type="spellStart"/>
      <w:r>
        <w:t>TimeAlignmentTime</w:t>
      </w:r>
      <w:proofErr w:type="spellEnd"/>
      <w:r>
        <w:t xml:space="preserve"> is </w:t>
      </w:r>
      <w:bookmarkStart w:id="18" w:name="_Hlk162789671"/>
      <w:r>
        <w:t>associated with the PTAG indicated by tag-Id</w:t>
      </w:r>
      <w:bookmarkEnd w:id="18"/>
      <w:r>
        <w:t xml:space="preserve"> (not tag2-Id) and the corresponding TA is applied for CG-SDT. This can be clarified in the field description of cg-</w:t>
      </w:r>
      <w:proofErr w:type="spellStart"/>
      <w:r>
        <w:t>SDT</w:t>
      </w:r>
      <w:proofErr w:type="spellEnd"/>
      <w:r>
        <w:t>-</w:t>
      </w:r>
      <w:proofErr w:type="spellStart"/>
      <w:r>
        <w:t>TimeAlignmentTime</w:t>
      </w:r>
      <w:proofErr w:type="spellEnd"/>
      <w:r>
        <w:t>.</w:t>
      </w:r>
      <w:bookmarkEnd w:id="17"/>
    </w:p>
    <w:p w:rsidR="00594E9C" w:rsidRDefault="00875F0A">
      <w:pPr>
        <w:pStyle w:val="sub-observation"/>
        <w:spacing w:before="72" w:after="72"/>
      </w:pPr>
      <w:bookmarkStart w:id="19" w:name="_Toc163204711"/>
      <w:r>
        <w:rPr>
          <w:rFonts w:hint="eastAsia"/>
        </w:rPr>
        <w:t xml:space="preserve">Option </w:t>
      </w:r>
      <w:r>
        <w:t>2</w:t>
      </w:r>
      <w:r>
        <w:rPr>
          <w:rFonts w:hint="eastAsia"/>
        </w:rPr>
        <w:t xml:space="preserve">: Make a restriction that the CG-SDT should not be configured for a UE when the </w:t>
      </w:r>
      <w:proofErr w:type="spellStart"/>
      <w:r>
        <w:rPr>
          <w:rFonts w:hint="eastAsia"/>
        </w:rPr>
        <w:t>PCell</w:t>
      </w:r>
      <w:proofErr w:type="spellEnd"/>
      <w:r>
        <w:rPr>
          <w:rFonts w:hint="eastAsia"/>
        </w:rPr>
        <w:t xml:space="preserve"> from which the </w:t>
      </w:r>
      <w:proofErr w:type="spellStart"/>
      <w:r>
        <w:rPr>
          <w:rFonts w:hint="eastAsia"/>
        </w:rPr>
        <w:t>RRCRelease</w:t>
      </w:r>
      <w:proofErr w:type="spellEnd"/>
      <w:r>
        <w:rPr>
          <w:rFonts w:hint="eastAsia"/>
        </w:rPr>
        <w:t xml:space="preserve"> is received is configured with 2PTAG. </w:t>
      </w:r>
      <w:r>
        <w:t>This can be done by adding</w:t>
      </w:r>
      <w:r>
        <w:rPr>
          <w:rFonts w:hint="eastAsia"/>
        </w:rPr>
        <w:t xml:space="preserve"> a restriction in the field description of SDT-MAC-PHY-CG-Config like following: This field </w:t>
      </w:r>
      <w:r>
        <w:t>is not</w:t>
      </w:r>
      <w:r>
        <w:rPr>
          <w:rFonts w:hint="eastAsia"/>
        </w:rPr>
        <w:t xml:space="preserve"> configured </w:t>
      </w:r>
      <w:r>
        <w:t>if</w:t>
      </w:r>
      <w:r>
        <w:rPr>
          <w:rFonts w:hint="eastAsia"/>
        </w:rPr>
        <w:t xml:space="preserve"> the </w:t>
      </w:r>
      <w:proofErr w:type="spellStart"/>
      <w:r>
        <w:rPr>
          <w:rFonts w:hint="eastAsia"/>
        </w:rPr>
        <w:t>PCell</w:t>
      </w:r>
      <w:proofErr w:type="spellEnd"/>
      <w:r>
        <w:rPr>
          <w:rFonts w:hint="eastAsia"/>
        </w:rPr>
        <w:t xml:space="preserve"> is configured with tag2-r18.</w:t>
      </w:r>
      <w:bookmarkEnd w:id="19"/>
    </w:p>
    <w:p w:rsidR="00594E9C" w:rsidRDefault="00875F0A">
      <w:pPr>
        <w:pStyle w:val="ZTE-Observation-2021"/>
        <w:spacing w:before="72" w:after="72"/>
      </w:pPr>
      <w:bookmarkStart w:id="20" w:name="_Toc163204712"/>
      <w:r>
        <w:t>Option 1 clarifies UE behaviour and Option 2 clarifies NW implementation, ending up with the same consequence that UE starts the cg-</w:t>
      </w:r>
      <w:proofErr w:type="spellStart"/>
      <w:r>
        <w:t>SDT</w:t>
      </w:r>
      <w:proofErr w:type="spellEnd"/>
      <w:r>
        <w:t>-</w:t>
      </w:r>
      <w:proofErr w:type="spellStart"/>
      <w:r>
        <w:t>TimeAlignmentTimer</w:t>
      </w:r>
      <w:proofErr w:type="spellEnd"/>
      <w:r>
        <w:t xml:space="preserve"> associated to </w:t>
      </w:r>
      <w:proofErr w:type="spellStart"/>
      <w:r>
        <w:t>PTAG</w:t>
      </w:r>
      <w:proofErr w:type="spellEnd"/>
      <w:r>
        <w:t xml:space="preserve"> with tag-Id and applies the corresponding TA.</w:t>
      </w:r>
      <w:bookmarkEnd w:id="20"/>
    </w:p>
    <w:p w:rsidR="00594E9C" w:rsidRDefault="00875F0A">
      <w:pPr>
        <w:spacing w:before="120" w:after="120"/>
        <w:rPr>
          <w:rFonts w:eastAsia="宋体"/>
        </w:rPr>
      </w:pPr>
      <w:r>
        <w:rPr>
          <w:rFonts w:hint="eastAsia"/>
        </w:rPr>
        <w:t xml:space="preserve">In addition, the SDT procedure can be considered as terminated by receiving </w:t>
      </w:r>
      <w:proofErr w:type="spellStart"/>
      <w:r>
        <w:rPr>
          <w:rFonts w:hint="eastAsia"/>
          <w:i/>
          <w:iCs/>
        </w:rPr>
        <w:t>RRCResume</w:t>
      </w:r>
      <w:proofErr w:type="spellEnd"/>
      <w:r>
        <w:rPr>
          <w:rFonts w:hint="eastAsia"/>
        </w:rPr>
        <w:t xml:space="preserve"> (e.g. transition to connected state) within SDT transmission, in this case, the TA for SDT transmission should be applied to the PTAG of the target </w:t>
      </w:r>
      <w:proofErr w:type="spellStart"/>
      <w:r>
        <w:rPr>
          <w:rFonts w:hint="eastAsia"/>
        </w:rPr>
        <w:t>PCell</w:t>
      </w:r>
      <w:proofErr w:type="spellEnd"/>
      <w:r>
        <w:rPr>
          <w:rFonts w:hint="eastAsia"/>
        </w:rPr>
        <w:t xml:space="preserve"> after UE restoring the cell group configuration from Inactive UE context</w:t>
      </w:r>
      <w:r>
        <w:rPr>
          <w:rFonts w:eastAsia="宋体" w:hint="eastAsia"/>
        </w:rPr>
        <w:t xml:space="preserve"> and before UE applying, if configured, the </w:t>
      </w:r>
      <w:proofErr w:type="spellStart"/>
      <w:r>
        <w:rPr>
          <w:rFonts w:eastAsia="宋体" w:hint="eastAsia"/>
          <w:i/>
          <w:iCs/>
        </w:rPr>
        <w:t>masterCellGroupConfig</w:t>
      </w:r>
      <w:proofErr w:type="spellEnd"/>
      <w:r>
        <w:rPr>
          <w:rFonts w:eastAsia="宋体" w:hint="eastAsia"/>
          <w:i/>
          <w:iCs/>
        </w:rPr>
        <w:t xml:space="preserve"> </w:t>
      </w:r>
      <w:r>
        <w:rPr>
          <w:rFonts w:eastAsia="宋体" w:hint="eastAsia"/>
        </w:rPr>
        <w:t xml:space="preserve">in </w:t>
      </w:r>
      <w:proofErr w:type="spellStart"/>
      <w:r>
        <w:rPr>
          <w:rFonts w:eastAsia="宋体" w:hint="eastAsia"/>
          <w:i/>
          <w:iCs/>
        </w:rPr>
        <w:t>RRCResume</w:t>
      </w:r>
      <w:proofErr w:type="spellEnd"/>
      <w:r>
        <w:rPr>
          <w:rFonts w:eastAsia="宋体" w:hint="eastAsia"/>
          <w:i/>
          <w:iCs/>
        </w:rPr>
        <w:t xml:space="preserve"> </w:t>
      </w:r>
      <w:r>
        <w:rPr>
          <w:rFonts w:eastAsia="宋体" w:hint="eastAsia"/>
        </w:rPr>
        <w:t>as shown in below:</w:t>
      </w:r>
    </w:p>
    <w:tbl>
      <w:tblPr>
        <w:tblStyle w:val="af0"/>
        <w:tblW w:w="0" w:type="auto"/>
        <w:tblInd w:w="0" w:type="dxa"/>
        <w:tblCellMar>
          <w:left w:w="108" w:type="dxa"/>
          <w:right w:w="108" w:type="dxa"/>
        </w:tblCellMar>
        <w:tblLook w:val="04A0" w:firstRow="1" w:lastRow="0" w:firstColumn="1" w:lastColumn="0" w:noHBand="0" w:noVBand="1"/>
      </w:tblPr>
      <w:tblGrid>
        <w:gridCol w:w="9650"/>
      </w:tblGrid>
      <w:tr w:rsidR="00594E9C">
        <w:tc>
          <w:tcPr>
            <w:tcW w:w="9876" w:type="dxa"/>
          </w:tcPr>
          <w:p w:rsidR="00594E9C" w:rsidRDefault="00875F0A">
            <w:pPr>
              <w:pStyle w:val="4"/>
              <w:widowControl/>
              <w:numPr>
                <w:ilvl w:val="255"/>
                <w:numId w:val="0"/>
              </w:numPr>
              <w:outlineLvl w:val="3"/>
            </w:pPr>
            <w:r>
              <w:lastRenderedPageBreak/>
              <w:t>5.3.13.4</w:t>
            </w:r>
            <w:r>
              <w:tab/>
              <w:t xml:space="preserve">Reception of the </w:t>
            </w:r>
            <w:proofErr w:type="spellStart"/>
            <w:r>
              <w:rPr>
                <w:i/>
              </w:rPr>
              <w:t>RRCResume</w:t>
            </w:r>
            <w:proofErr w:type="spellEnd"/>
            <w:r>
              <w:t xml:space="preserve"> by the UE</w:t>
            </w:r>
          </w:p>
          <w:p w:rsidR="00594E9C" w:rsidRDefault="00875F0A">
            <w:pPr>
              <w:widowControl/>
              <w:overflowPunct w:val="0"/>
              <w:autoSpaceDE w:val="0"/>
              <w:autoSpaceDN w:val="0"/>
              <w:adjustRightInd w:val="0"/>
              <w:spacing w:before="120" w:after="120"/>
              <w:jc w:val="left"/>
            </w:pPr>
            <w:r>
              <w:rPr>
                <w:kern w:val="0"/>
                <w:lang w:bidi="ar"/>
              </w:rPr>
              <w:t>The UE shall:</w:t>
            </w:r>
          </w:p>
          <w:p w:rsidR="00594E9C" w:rsidRDefault="00875F0A">
            <w:pPr>
              <w:pStyle w:val="ad"/>
              <w:widowControl/>
              <w:overflowPunct w:val="0"/>
              <w:autoSpaceDE w:val="0"/>
              <w:autoSpaceDN w:val="0"/>
              <w:adjustRightInd w:val="0"/>
              <w:spacing w:after="180"/>
              <w:ind w:left="568" w:hanging="284"/>
              <w:jc w:val="left"/>
              <w:rPr>
                <w:lang w:val="en-US" w:eastAsia="zh-CN"/>
              </w:rPr>
            </w:pPr>
            <w:r>
              <w:rPr>
                <w:rFonts w:eastAsia="Times New Roman"/>
                <w:sz w:val="20"/>
                <w:lang w:val="en-US" w:eastAsia="zh-CN" w:bidi="ar"/>
              </w:rPr>
              <w:t>1&gt;</w:t>
            </w:r>
            <w:r>
              <w:rPr>
                <w:rFonts w:eastAsia="Times New Roman"/>
                <w:sz w:val="20"/>
                <w:lang w:val="en-US" w:eastAsia="zh-CN" w:bidi="ar"/>
              </w:rPr>
              <w:tab/>
              <w:t>stop timer T319, if running;</w:t>
            </w:r>
          </w:p>
          <w:p w:rsidR="00594E9C" w:rsidRDefault="00875F0A">
            <w:pPr>
              <w:pStyle w:val="ad"/>
              <w:widowControl/>
              <w:overflowPunct w:val="0"/>
              <w:autoSpaceDE w:val="0"/>
              <w:autoSpaceDN w:val="0"/>
              <w:adjustRightInd w:val="0"/>
              <w:spacing w:after="180"/>
              <w:ind w:left="568" w:hanging="284"/>
              <w:jc w:val="left"/>
              <w:rPr>
                <w:lang w:val="en-US" w:eastAsia="zh-CN"/>
              </w:rPr>
            </w:pPr>
            <w:r>
              <w:rPr>
                <w:rFonts w:eastAsia="Times New Roman"/>
                <w:sz w:val="20"/>
                <w:lang w:val="en-US" w:eastAsia="zh-CN" w:bidi="ar"/>
              </w:rPr>
              <w:t>1&gt;</w:t>
            </w:r>
            <w:r>
              <w:rPr>
                <w:rFonts w:eastAsia="Times New Roman"/>
                <w:sz w:val="20"/>
                <w:lang w:val="en-US" w:eastAsia="zh-CN" w:bidi="ar"/>
              </w:rPr>
              <w:tab/>
              <w:t>stop timer T319a, if running and consider SDT procedure is not ongoing;</w:t>
            </w:r>
          </w:p>
          <w:p w:rsidR="00594E9C" w:rsidRDefault="00875F0A">
            <w:pPr>
              <w:pStyle w:val="ad"/>
              <w:widowControl/>
              <w:overflowPunct w:val="0"/>
              <w:autoSpaceDE w:val="0"/>
              <w:autoSpaceDN w:val="0"/>
              <w:adjustRightInd w:val="0"/>
              <w:spacing w:after="180"/>
              <w:ind w:left="568" w:hanging="284"/>
              <w:jc w:val="left"/>
              <w:rPr>
                <w:lang w:val="en-US"/>
              </w:rPr>
            </w:pPr>
            <w:r>
              <w:rPr>
                <w:rFonts w:eastAsia="Times New Roman"/>
                <w:sz w:val="20"/>
                <w:lang w:val="en-US" w:eastAsia="zh-CN" w:bidi="ar"/>
              </w:rPr>
              <w:t>1&gt;</w:t>
            </w:r>
            <w:r>
              <w:rPr>
                <w:rFonts w:eastAsia="Times New Roman"/>
                <w:sz w:val="20"/>
                <w:lang w:val="en-US" w:eastAsia="zh-CN" w:bidi="ar"/>
              </w:rPr>
              <w:tab/>
              <w:t>stop timer T380, if running;</w:t>
            </w:r>
          </w:p>
          <w:p w:rsidR="00594E9C" w:rsidRDefault="00875F0A">
            <w:pPr>
              <w:pStyle w:val="ad"/>
              <w:widowControl/>
              <w:overflowPunct w:val="0"/>
              <w:autoSpaceDE w:val="0"/>
              <w:autoSpaceDN w:val="0"/>
              <w:adjustRightInd w:val="0"/>
              <w:spacing w:after="180"/>
              <w:ind w:left="568" w:hanging="284"/>
              <w:jc w:val="left"/>
              <w:rPr>
                <w:lang w:val="en-US"/>
              </w:rPr>
            </w:pPr>
            <w:r>
              <w:rPr>
                <w:rFonts w:eastAsia="Times New Roman"/>
                <w:sz w:val="20"/>
                <w:lang w:val="en-US" w:eastAsia="zh-CN" w:bidi="ar"/>
              </w:rPr>
              <w:t>1&gt;</w:t>
            </w:r>
            <w:r>
              <w:rPr>
                <w:rFonts w:eastAsia="Times New Roman"/>
                <w:sz w:val="20"/>
                <w:lang w:val="en-US" w:eastAsia="zh-CN" w:bidi="ar"/>
              </w:rPr>
              <w:tab/>
              <w:t>if T331 is running:</w:t>
            </w:r>
          </w:p>
          <w:p w:rsidR="00594E9C" w:rsidRDefault="00875F0A">
            <w:pPr>
              <w:pStyle w:val="ad"/>
              <w:widowControl/>
              <w:overflowPunct w:val="0"/>
              <w:autoSpaceDE w:val="0"/>
              <w:autoSpaceDN w:val="0"/>
              <w:adjustRightInd w:val="0"/>
              <w:spacing w:after="180"/>
              <w:ind w:left="851" w:hanging="284"/>
              <w:jc w:val="left"/>
              <w:rPr>
                <w:lang w:val="en-US"/>
              </w:rPr>
            </w:pPr>
            <w:r>
              <w:rPr>
                <w:rFonts w:eastAsia="Times New Roman"/>
                <w:sz w:val="20"/>
                <w:lang w:val="en-US" w:eastAsia="zh-CN" w:bidi="ar"/>
              </w:rPr>
              <w:t>2&gt;</w:t>
            </w:r>
            <w:r>
              <w:rPr>
                <w:rFonts w:eastAsia="Times New Roman"/>
                <w:sz w:val="20"/>
                <w:lang w:val="en-US" w:eastAsia="zh-CN" w:bidi="ar"/>
              </w:rPr>
              <w:tab/>
              <w:t>stop timer T331;</w:t>
            </w:r>
          </w:p>
          <w:p w:rsidR="00594E9C" w:rsidRDefault="00875F0A">
            <w:pPr>
              <w:pStyle w:val="ad"/>
              <w:widowControl/>
              <w:overflowPunct w:val="0"/>
              <w:autoSpaceDE w:val="0"/>
              <w:autoSpaceDN w:val="0"/>
              <w:adjustRightInd w:val="0"/>
              <w:spacing w:after="180"/>
              <w:ind w:left="851" w:hanging="284"/>
              <w:jc w:val="left"/>
              <w:rPr>
                <w:rFonts w:eastAsia="等线"/>
                <w:lang w:val="en-US"/>
              </w:rPr>
            </w:pPr>
            <w:r>
              <w:rPr>
                <w:rFonts w:eastAsia="等线"/>
                <w:sz w:val="20"/>
                <w:lang w:val="en-US" w:eastAsia="zh-CN" w:bidi="ar"/>
              </w:rPr>
              <w:t>2&gt;</w:t>
            </w:r>
            <w:r>
              <w:rPr>
                <w:rFonts w:eastAsia="等线"/>
                <w:sz w:val="20"/>
                <w:lang w:val="en-US" w:eastAsia="zh-CN" w:bidi="ar"/>
              </w:rPr>
              <w:tab/>
              <w:t>perform the actions as specified in 5.7.8.3;</w:t>
            </w:r>
          </w:p>
          <w:p w:rsidR="00594E9C" w:rsidRDefault="00875F0A">
            <w:pPr>
              <w:spacing w:before="120" w:after="120"/>
              <w:rPr>
                <w:rFonts w:eastAsia="宋体"/>
              </w:rPr>
            </w:pPr>
            <w:r>
              <w:rPr>
                <w:rFonts w:eastAsia="宋体" w:hint="eastAsia"/>
              </w:rPr>
              <w:t>/omit for short/</w:t>
            </w:r>
          </w:p>
          <w:p w:rsidR="00594E9C" w:rsidRDefault="00875F0A">
            <w:pPr>
              <w:pStyle w:val="ad"/>
              <w:widowControl/>
              <w:overflowPunct w:val="0"/>
              <w:autoSpaceDE w:val="0"/>
              <w:autoSpaceDN w:val="0"/>
              <w:adjustRightInd w:val="0"/>
              <w:spacing w:after="180"/>
              <w:ind w:left="568" w:hanging="284"/>
              <w:jc w:val="left"/>
              <w:rPr>
                <w:lang w:val="en-US"/>
              </w:rPr>
            </w:pPr>
            <w:r>
              <w:rPr>
                <w:rFonts w:eastAsia="Times New Roman"/>
                <w:sz w:val="20"/>
                <w:lang w:val="en-US" w:eastAsia="zh-CN" w:bidi="ar"/>
              </w:rPr>
              <w:t>1&gt;</w:t>
            </w:r>
            <w:r>
              <w:rPr>
                <w:rFonts w:eastAsia="Times New Roman"/>
                <w:sz w:val="20"/>
                <w:lang w:val="en-US" w:eastAsia="zh-CN" w:bidi="ar"/>
              </w:rPr>
              <w:tab/>
              <w:t xml:space="preserve">if the </w:t>
            </w:r>
            <w:proofErr w:type="spellStart"/>
            <w:r>
              <w:rPr>
                <w:rFonts w:eastAsia="Times New Roman"/>
                <w:i/>
                <w:sz w:val="20"/>
                <w:lang w:val="en-US" w:eastAsia="zh-CN" w:bidi="ar"/>
              </w:rPr>
              <w:t>RRCResume</w:t>
            </w:r>
            <w:proofErr w:type="spellEnd"/>
            <w:r>
              <w:rPr>
                <w:rFonts w:eastAsia="Times New Roman"/>
                <w:sz w:val="20"/>
                <w:lang w:val="en-US" w:eastAsia="zh-CN" w:bidi="ar"/>
              </w:rPr>
              <w:t xml:space="preserve"> includes the </w:t>
            </w:r>
            <w:proofErr w:type="spellStart"/>
            <w:r>
              <w:rPr>
                <w:rFonts w:eastAsia="Times New Roman"/>
                <w:i/>
                <w:sz w:val="20"/>
                <w:lang w:val="en-US" w:eastAsia="zh-CN" w:bidi="ar"/>
              </w:rPr>
              <w:t>fullConfig</w:t>
            </w:r>
            <w:proofErr w:type="spellEnd"/>
            <w:r>
              <w:rPr>
                <w:rFonts w:eastAsia="Times New Roman"/>
                <w:sz w:val="20"/>
                <w:lang w:val="en-US" w:eastAsia="zh-CN" w:bidi="ar"/>
              </w:rPr>
              <w:t>:</w:t>
            </w:r>
          </w:p>
          <w:p w:rsidR="00594E9C" w:rsidRDefault="00875F0A">
            <w:pPr>
              <w:pStyle w:val="ad"/>
              <w:widowControl/>
              <w:overflowPunct w:val="0"/>
              <w:autoSpaceDE w:val="0"/>
              <w:autoSpaceDN w:val="0"/>
              <w:adjustRightInd w:val="0"/>
              <w:spacing w:after="180"/>
              <w:ind w:left="851" w:hanging="284"/>
              <w:jc w:val="left"/>
              <w:rPr>
                <w:lang w:val="en-US"/>
              </w:rPr>
            </w:pPr>
            <w:r>
              <w:rPr>
                <w:rFonts w:eastAsia="Times New Roman"/>
                <w:sz w:val="20"/>
                <w:lang w:val="en-US" w:eastAsia="ko" w:bidi="ar"/>
              </w:rPr>
              <w:t>2&gt;</w:t>
            </w:r>
            <w:r>
              <w:rPr>
                <w:rFonts w:eastAsia="Times New Roman"/>
                <w:sz w:val="20"/>
                <w:lang w:val="en-US" w:eastAsia="ko" w:bidi="ar"/>
              </w:rPr>
              <w:tab/>
            </w:r>
            <w:r>
              <w:rPr>
                <w:rFonts w:eastAsia="Times New Roman"/>
                <w:sz w:val="20"/>
                <w:lang w:val="en-US" w:bidi="ar"/>
              </w:rPr>
              <w:t>perform the full configuration procedure as specified in 5.3.5.11</w:t>
            </w:r>
            <w:r>
              <w:rPr>
                <w:rFonts w:eastAsia="Times New Roman"/>
                <w:sz w:val="20"/>
                <w:lang w:val="en-US" w:eastAsia="zh-CN" w:bidi="ar"/>
              </w:rPr>
              <w:t>;</w:t>
            </w:r>
          </w:p>
          <w:p w:rsidR="00594E9C" w:rsidRDefault="00875F0A">
            <w:pPr>
              <w:pStyle w:val="ad"/>
              <w:widowControl/>
              <w:overflowPunct w:val="0"/>
              <w:autoSpaceDE w:val="0"/>
              <w:autoSpaceDN w:val="0"/>
              <w:adjustRightInd w:val="0"/>
              <w:spacing w:after="180"/>
              <w:ind w:left="568" w:hanging="284"/>
              <w:jc w:val="left"/>
              <w:rPr>
                <w:lang w:val="en-US"/>
              </w:rPr>
            </w:pPr>
            <w:r>
              <w:rPr>
                <w:rFonts w:eastAsia="Times New Roman"/>
                <w:sz w:val="20"/>
                <w:lang w:val="en-US" w:eastAsia="zh-CN" w:bidi="ar"/>
              </w:rPr>
              <w:t>1&gt;</w:t>
            </w:r>
            <w:r>
              <w:rPr>
                <w:rFonts w:eastAsia="Times New Roman"/>
                <w:sz w:val="20"/>
                <w:lang w:val="en-US" w:eastAsia="zh-CN" w:bidi="ar"/>
              </w:rPr>
              <w:tab/>
              <w:t>else:</w:t>
            </w:r>
          </w:p>
          <w:p w:rsidR="00594E9C" w:rsidRDefault="00875F0A">
            <w:pPr>
              <w:pStyle w:val="ad"/>
              <w:widowControl/>
              <w:overflowPunct w:val="0"/>
              <w:autoSpaceDE w:val="0"/>
              <w:autoSpaceDN w:val="0"/>
              <w:adjustRightInd w:val="0"/>
              <w:spacing w:after="180"/>
              <w:ind w:left="851" w:hanging="284"/>
              <w:jc w:val="left"/>
              <w:rPr>
                <w:rFonts w:eastAsia="Batang"/>
                <w:lang w:val="en-US"/>
              </w:rPr>
            </w:pPr>
            <w:r>
              <w:rPr>
                <w:rFonts w:eastAsia="Times New Roman"/>
                <w:sz w:val="20"/>
                <w:lang w:val="en-US" w:eastAsia="zh-CN" w:bidi="ar"/>
              </w:rPr>
              <w:t>2&gt;</w:t>
            </w:r>
            <w:r>
              <w:rPr>
                <w:rFonts w:eastAsia="Times New Roman"/>
                <w:sz w:val="20"/>
                <w:lang w:val="en-US" w:eastAsia="zh-CN" w:bidi="ar"/>
              </w:rPr>
              <w:tab/>
            </w:r>
            <w:r>
              <w:rPr>
                <w:rFonts w:eastAsia="Batang"/>
                <w:sz w:val="20"/>
                <w:lang w:val="en-US" w:eastAsia="zh-CN" w:bidi="ar"/>
              </w:rPr>
              <w:t xml:space="preserve">if the </w:t>
            </w:r>
            <w:proofErr w:type="spellStart"/>
            <w:r>
              <w:rPr>
                <w:rFonts w:eastAsia="Times New Roman"/>
                <w:i/>
                <w:sz w:val="20"/>
                <w:lang w:val="en-US" w:eastAsia="zh-CN" w:bidi="ar"/>
              </w:rPr>
              <w:t>RRCResume</w:t>
            </w:r>
            <w:proofErr w:type="spellEnd"/>
            <w:r>
              <w:rPr>
                <w:rFonts w:eastAsia="Batang"/>
                <w:sz w:val="20"/>
                <w:lang w:val="en-US" w:eastAsia="zh-CN" w:bidi="ar"/>
              </w:rPr>
              <w:t xml:space="preserve"> does not include the </w:t>
            </w:r>
            <w:proofErr w:type="spellStart"/>
            <w:r>
              <w:rPr>
                <w:rFonts w:eastAsia="Batang"/>
                <w:i/>
                <w:sz w:val="20"/>
                <w:lang w:val="en-US" w:eastAsia="zh-CN" w:bidi="ar"/>
              </w:rPr>
              <w:t>restoreMCG-SCells</w:t>
            </w:r>
            <w:proofErr w:type="spellEnd"/>
            <w:r>
              <w:rPr>
                <w:rFonts w:eastAsia="Batang"/>
                <w:sz w:val="20"/>
                <w:lang w:val="en-US" w:eastAsia="zh-CN" w:bidi="ar"/>
              </w:rPr>
              <w:t>:</w:t>
            </w:r>
          </w:p>
          <w:p w:rsidR="00594E9C" w:rsidRDefault="00875F0A">
            <w:pPr>
              <w:pStyle w:val="ad"/>
              <w:widowControl/>
              <w:overflowPunct w:val="0"/>
              <w:autoSpaceDE w:val="0"/>
              <w:autoSpaceDN w:val="0"/>
              <w:adjustRightInd w:val="0"/>
              <w:spacing w:after="180"/>
              <w:ind w:left="1135" w:hanging="284"/>
              <w:jc w:val="left"/>
              <w:rPr>
                <w:lang w:val="en-US"/>
              </w:rPr>
            </w:pPr>
            <w:r>
              <w:rPr>
                <w:rFonts w:eastAsia="Times New Roman"/>
                <w:sz w:val="20"/>
                <w:lang w:val="en-US" w:eastAsia="zh-CN" w:bidi="ar"/>
              </w:rPr>
              <w:t>3&gt;</w:t>
            </w:r>
            <w:r>
              <w:rPr>
                <w:rFonts w:eastAsia="Times New Roman"/>
                <w:sz w:val="20"/>
                <w:lang w:val="en-US" w:eastAsia="zh-CN" w:bidi="ar"/>
              </w:rPr>
              <w:tab/>
              <w:t xml:space="preserve">release the MCG </w:t>
            </w:r>
            <w:proofErr w:type="spellStart"/>
            <w:r>
              <w:rPr>
                <w:rFonts w:eastAsia="Times New Roman"/>
                <w:sz w:val="20"/>
                <w:lang w:val="en-US" w:eastAsia="zh-CN" w:bidi="ar"/>
              </w:rPr>
              <w:t>SCell</w:t>
            </w:r>
            <w:proofErr w:type="spellEnd"/>
            <w:r>
              <w:rPr>
                <w:rFonts w:eastAsia="Times New Roman"/>
                <w:sz w:val="20"/>
                <w:lang w:val="en-US" w:eastAsia="zh-CN" w:bidi="ar"/>
              </w:rPr>
              <w:t>(s) from the UE Inactive AS context, if stored;</w:t>
            </w:r>
          </w:p>
          <w:p w:rsidR="00594E9C" w:rsidRDefault="00875F0A">
            <w:pPr>
              <w:pStyle w:val="ad"/>
              <w:widowControl/>
              <w:overflowPunct w:val="0"/>
              <w:autoSpaceDE w:val="0"/>
              <w:autoSpaceDN w:val="0"/>
              <w:adjustRightInd w:val="0"/>
              <w:spacing w:after="180"/>
              <w:ind w:left="851" w:hanging="284"/>
              <w:jc w:val="left"/>
              <w:rPr>
                <w:rFonts w:eastAsia="Batang"/>
                <w:lang w:val="en-US"/>
              </w:rPr>
            </w:pPr>
            <w:r>
              <w:rPr>
                <w:rFonts w:eastAsia="Batang"/>
                <w:sz w:val="20"/>
                <w:lang w:val="en-US" w:eastAsia="zh-CN" w:bidi="ar"/>
              </w:rPr>
              <w:t>2&gt;</w:t>
            </w:r>
            <w:r>
              <w:rPr>
                <w:rFonts w:eastAsia="Batang"/>
                <w:sz w:val="20"/>
                <w:lang w:val="en-US" w:eastAsia="zh-CN" w:bidi="ar"/>
              </w:rPr>
              <w:tab/>
              <w:t xml:space="preserve">if the </w:t>
            </w:r>
            <w:proofErr w:type="spellStart"/>
            <w:r>
              <w:rPr>
                <w:rFonts w:eastAsia="Times New Roman"/>
                <w:i/>
                <w:sz w:val="20"/>
                <w:lang w:val="en-US" w:eastAsia="zh-CN" w:bidi="ar"/>
              </w:rPr>
              <w:t>RRCResume</w:t>
            </w:r>
            <w:proofErr w:type="spellEnd"/>
            <w:r>
              <w:rPr>
                <w:rFonts w:eastAsia="Batang"/>
                <w:sz w:val="20"/>
                <w:lang w:val="en-US" w:eastAsia="zh-CN" w:bidi="ar"/>
              </w:rPr>
              <w:t xml:space="preserve"> does not include the </w:t>
            </w:r>
            <w:proofErr w:type="spellStart"/>
            <w:r>
              <w:rPr>
                <w:rFonts w:eastAsia="Batang"/>
                <w:i/>
                <w:sz w:val="20"/>
                <w:lang w:val="en-US" w:eastAsia="zh-CN" w:bidi="ar"/>
              </w:rPr>
              <w:t>restoreSCG</w:t>
            </w:r>
            <w:proofErr w:type="spellEnd"/>
            <w:r>
              <w:rPr>
                <w:rFonts w:eastAsia="Batang"/>
                <w:sz w:val="20"/>
                <w:lang w:val="en-US" w:eastAsia="zh-CN" w:bidi="ar"/>
              </w:rPr>
              <w:t>:</w:t>
            </w:r>
          </w:p>
          <w:p w:rsidR="00594E9C" w:rsidRDefault="00875F0A">
            <w:pPr>
              <w:pStyle w:val="ad"/>
              <w:widowControl/>
              <w:overflowPunct w:val="0"/>
              <w:autoSpaceDE w:val="0"/>
              <w:autoSpaceDN w:val="0"/>
              <w:adjustRightInd w:val="0"/>
              <w:spacing w:after="180"/>
              <w:ind w:left="1135" w:hanging="284"/>
              <w:jc w:val="left"/>
              <w:rPr>
                <w:lang w:val="en-US"/>
              </w:rPr>
            </w:pPr>
            <w:r>
              <w:rPr>
                <w:rFonts w:eastAsia="Times New Roman"/>
                <w:sz w:val="20"/>
                <w:lang w:val="en-US" w:eastAsia="zh-CN" w:bidi="ar"/>
              </w:rPr>
              <w:t>3&gt;</w:t>
            </w:r>
            <w:r>
              <w:rPr>
                <w:rFonts w:eastAsia="Times New Roman"/>
                <w:sz w:val="20"/>
                <w:lang w:val="en-US" w:eastAsia="zh-CN" w:bidi="ar"/>
              </w:rPr>
              <w:tab/>
              <w:t>release the MR-DC related configurations (i.e., as specified in 5.3.5.10) from the UE Inactive AS context, if stored;</w:t>
            </w:r>
          </w:p>
          <w:p w:rsidR="00594E9C" w:rsidRDefault="00875F0A">
            <w:pPr>
              <w:pStyle w:val="ad"/>
              <w:widowControl/>
              <w:overflowPunct w:val="0"/>
              <w:autoSpaceDE w:val="0"/>
              <w:autoSpaceDN w:val="0"/>
              <w:adjustRightInd w:val="0"/>
              <w:spacing w:after="180"/>
              <w:ind w:left="851" w:hanging="284"/>
              <w:jc w:val="left"/>
              <w:rPr>
                <w:lang w:val="en-US"/>
              </w:rPr>
            </w:pPr>
            <w:r>
              <w:rPr>
                <w:rFonts w:eastAsia="Times New Roman"/>
                <w:sz w:val="20"/>
                <w:lang w:val="en-US" w:eastAsia="zh-CN" w:bidi="ar"/>
              </w:rPr>
              <w:t>2&gt;</w:t>
            </w:r>
            <w:r>
              <w:rPr>
                <w:rFonts w:eastAsia="Times New Roman"/>
                <w:sz w:val="20"/>
                <w:lang w:val="en-US" w:eastAsia="zh-CN" w:bidi="ar"/>
              </w:rPr>
              <w:tab/>
            </w:r>
            <w:r>
              <w:rPr>
                <w:rFonts w:eastAsia="Times New Roman"/>
                <w:sz w:val="20"/>
                <w:highlight w:val="yellow"/>
                <w:lang w:val="en-US" w:eastAsia="zh-CN" w:bidi="ar"/>
              </w:rPr>
              <w:t xml:space="preserve">restore the </w:t>
            </w:r>
            <w:proofErr w:type="spellStart"/>
            <w:r>
              <w:rPr>
                <w:rFonts w:eastAsia="Times New Roman"/>
                <w:i/>
                <w:sz w:val="20"/>
                <w:highlight w:val="yellow"/>
                <w:lang w:val="en-US" w:eastAsia="zh-CN" w:bidi="ar"/>
              </w:rPr>
              <w:t>masterCellGroup</w:t>
            </w:r>
            <w:proofErr w:type="spellEnd"/>
            <w:r>
              <w:rPr>
                <w:rFonts w:eastAsia="Times New Roman"/>
                <w:i/>
                <w:sz w:val="20"/>
                <w:highlight w:val="yellow"/>
                <w:lang w:val="en-US" w:eastAsia="zh-CN" w:bidi="ar"/>
              </w:rPr>
              <w:t xml:space="preserve">, </w:t>
            </w:r>
            <w:proofErr w:type="spellStart"/>
            <w:r>
              <w:rPr>
                <w:rFonts w:eastAsia="Times New Roman"/>
                <w:i/>
                <w:sz w:val="20"/>
                <w:highlight w:val="yellow"/>
                <w:lang w:val="en-US" w:eastAsia="zh-CN" w:bidi="ar"/>
              </w:rPr>
              <w:t>mrdc-SecondaryCellGroup</w:t>
            </w:r>
            <w:proofErr w:type="spellEnd"/>
            <w:r>
              <w:rPr>
                <w:rFonts w:eastAsia="Times New Roman"/>
                <w:sz w:val="20"/>
                <w:highlight w:val="yellow"/>
                <w:lang w:val="en-US" w:eastAsia="zh-CN" w:bidi="ar"/>
              </w:rPr>
              <w:t xml:space="preserve">, if stored, and </w:t>
            </w:r>
            <w:proofErr w:type="spellStart"/>
            <w:r>
              <w:rPr>
                <w:rFonts w:eastAsia="Times New Roman"/>
                <w:i/>
                <w:sz w:val="20"/>
                <w:highlight w:val="yellow"/>
                <w:lang w:val="en-US" w:eastAsia="zh-CN" w:bidi="ar"/>
              </w:rPr>
              <w:t>pdcp</w:t>
            </w:r>
            <w:proofErr w:type="spellEnd"/>
            <w:r>
              <w:rPr>
                <w:rFonts w:eastAsia="Times New Roman"/>
                <w:i/>
                <w:sz w:val="20"/>
                <w:highlight w:val="yellow"/>
                <w:lang w:val="en-US" w:eastAsia="zh-CN" w:bidi="ar"/>
              </w:rPr>
              <w:t>-Config</w:t>
            </w:r>
            <w:r>
              <w:rPr>
                <w:rFonts w:eastAsia="Times New Roman"/>
                <w:sz w:val="20"/>
                <w:highlight w:val="yellow"/>
                <w:lang w:val="en-US" w:eastAsia="zh-CN" w:bidi="ar"/>
              </w:rPr>
              <w:t xml:space="preserve"> from the UE Inactive AS context;</w:t>
            </w:r>
          </w:p>
          <w:p w:rsidR="00594E9C" w:rsidRDefault="00875F0A">
            <w:pPr>
              <w:pStyle w:val="ad"/>
              <w:widowControl/>
              <w:overflowPunct w:val="0"/>
              <w:autoSpaceDE w:val="0"/>
              <w:autoSpaceDN w:val="0"/>
              <w:adjustRightInd w:val="0"/>
              <w:spacing w:after="180"/>
              <w:ind w:left="851" w:hanging="284"/>
              <w:jc w:val="left"/>
              <w:rPr>
                <w:lang w:val="en-US"/>
              </w:rPr>
            </w:pPr>
            <w:r>
              <w:rPr>
                <w:rFonts w:eastAsia="Times New Roman"/>
                <w:sz w:val="20"/>
                <w:lang w:val="en-US" w:eastAsia="zh-CN" w:bidi="ar"/>
              </w:rPr>
              <w:t>2&gt;</w:t>
            </w:r>
            <w:r>
              <w:rPr>
                <w:rFonts w:eastAsia="Times New Roman"/>
                <w:sz w:val="20"/>
                <w:lang w:val="en-US" w:eastAsia="zh-CN" w:bidi="ar"/>
              </w:rPr>
              <w:tab/>
              <w:t xml:space="preserve">configure lower layers to consider the restored MCG and </w:t>
            </w:r>
            <w:proofErr w:type="spellStart"/>
            <w:r>
              <w:rPr>
                <w:rFonts w:eastAsia="Times New Roman"/>
                <w:sz w:val="20"/>
                <w:lang w:val="en-US" w:eastAsia="zh-CN" w:bidi="ar"/>
              </w:rPr>
              <w:t>SCG</w:t>
            </w:r>
            <w:proofErr w:type="spellEnd"/>
            <w:r>
              <w:rPr>
                <w:rFonts w:eastAsia="Times New Roman"/>
                <w:sz w:val="20"/>
                <w:lang w:val="en-US" w:eastAsia="zh-CN" w:bidi="ar"/>
              </w:rPr>
              <w:t xml:space="preserve"> </w:t>
            </w:r>
            <w:proofErr w:type="spellStart"/>
            <w:r>
              <w:rPr>
                <w:rFonts w:eastAsia="Times New Roman"/>
                <w:sz w:val="20"/>
                <w:lang w:val="en-US" w:eastAsia="zh-CN" w:bidi="ar"/>
              </w:rPr>
              <w:t>SCell</w:t>
            </w:r>
            <w:proofErr w:type="spellEnd"/>
            <w:r>
              <w:rPr>
                <w:rFonts w:eastAsia="Times New Roman"/>
                <w:sz w:val="20"/>
                <w:lang w:val="en-US" w:eastAsia="zh-CN" w:bidi="ar"/>
              </w:rPr>
              <w:t>(s) (if any) to be in deactivated state;</w:t>
            </w:r>
          </w:p>
          <w:p w:rsidR="00594E9C" w:rsidRDefault="00875F0A">
            <w:pPr>
              <w:pStyle w:val="ad"/>
              <w:widowControl/>
              <w:overflowPunct w:val="0"/>
              <w:autoSpaceDE w:val="0"/>
              <w:autoSpaceDN w:val="0"/>
              <w:adjustRightInd w:val="0"/>
              <w:spacing w:after="180"/>
              <w:ind w:left="568" w:hanging="284"/>
              <w:jc w:val="left"/>
              <w:rPr>
                <w:lang w:val="en-US"/>
              </w:rPr>
            </w:pPr>
            <w:r>
              <w:rPr>
                <w:rFonts w:eastAsia="Times New Roman"/>
                <w:sz w:val="20"/>
                <w:lang w:val="en-US" w:eastAsia="zh-CN" w:bidi="ar"/>
              </w:rPr>
              <w:t>1&gt;</w:t>
            </w:r>
            <w:r>
              <w:rPr>
                <w:rFonts w:eastAsia="Times New Roman"/>
                <w:sz w:val="20"/>
                <w:lang w:val="en-US" w:eastAsia="zh-CN" w:bidi="ar"/>
              </w:rPr>
              <w:tab/>
              <w:t>discard the UE Inactive AS context;</w:t>
            </w:r>
          </w:p>
          <w:p w:rsidR="00594E9C" w:rsidRDefault="00875F0A">
            <w:pPr>
              <w:pStyle w:val="ad"/>
              <w:widowControl/>
              <w:overflowPunct w:val="0"/>
              <w:autoSpaceDE w:val="0"/>
              <w:autoSpaceDN w:val="0"/>
              <w:adjustRightInd w:val="0"/>
              <w:spacing w:after="180"/>
              <w:ind w:left="568" w:hanging="284"/>
              <w:jc w:val="left"/>
              <w:rPr>
                <w:lang w:val="en-US"/>
              </w:rPr>
            </w:pPr>
            <w:r>
              <w:rPr>
                <w:rFonts w:eastAsia="Times New Roman"/>
                <w:sz w:val="20"/>
                <w:lang w:val="en-US" w:eastAsia="zh-CN" w:bidi="ar"/>
              </w:rPr>
              <w:t>1&gt;</w:t>
            </w:r>
            <w:r>
              <w:rPr>
                <w:rFonts w:eastAsia="Times New Roman"/>
                <w:sz w:val="20"/>
                <w:lang w:val="en-US" w:eastAsia="zh-CN" w:bidi="ar"/>
              </w:rPr>
              <w:tab/>
              <w:t xml:space="preserve">store the used </w:t>
            </w:r>
            <w:proofErr w:type="spellStart"/>
            <w:r>
              <w:rPr>
                <w:rFonts w:eastAsia="Times New Roman"/>
                <w:i/>
                <w:iCs/>
                <w:sz w:val="20"/>
                <w:lang w:val="en-US" w:eastAsia="zh-CN" w:bidi="ar"/>
              </w:rPr>
              <w:t>nextHopChainingCount</w:t>
            </w:r>
            <w:proofErr w:type="spellEnd"/>
            <w:r>
              <w:rPr>
                <w:rFonts w:eastAsia="Times New Roman"/>
                <w:sz w:val="20"/>
                <w:lang w:val="en-US" w:eastAsia="zh-CN" w:bidi="ar"/>
              </w:rPr>
              <w:t xml:space="preserve"> value associated to the current </w:t>
            </w:r>
            <w:proofErr w:type="spellStart"/>
            <w:r>
              <w:rPr>
                <w:rFonts w:eastAsia="Times New Roman"/>
                <w:sz w:val="20"/>
                <w:lang w:val="en-US" w:eastAsia="zh-CN" w:bidi="ar"/>
              </w:rPr>
              <w:t>K</w:t>
            </w:r>
            <w:r>
              <w:rPr>
                <w:rFonts w:eastAsia="Times New Roman"/>
                <w:sz w:val="20"/>
                <w:vertAlign w:val="subscript"/>
                <w:lang w:val="en-US" w:eastAsia="zh-CN" w:bidi="ar"/>
              </w:rPr>
              <w:t>gNB</w:t>
            </w:r>
            <w:proofErr w:type="spellEnd"/>
            <w:r>
              <w:rPr>
                <w:rFonts w:eastAsia="Times New Roman"/>
                <w:sz w:val="20"/>
                <w:lang w:val="en-US" w:eastAsia="zh-CN" w:bidi="ar"/>
              </w:rPr>
              <w:t>;</w:t>
            </w:r>
          </w:p>
          <w:p w:rsidR="00594E9C" w:rsidRDefault="00875F0A">
            <w:pPr>
              <w:pStyle w:val="ad"/>
              <w:widowControl/>
              <w:overflowPunct w:val="0"/>
              <w:autoSpaceDE w:val="0"/>
              <w:autoSpaceDN w:val="0"/>
              <w:adjustRightInd w:val="0"/>
              <w:spacing w:after="180"/>
              <w:ind w:left="568" w:hanging="284"/>
              <w:jc w:val="left"/>
              <w:rPr>
                <w:lang w:val="en-US"/>
              </w:rPr>
            </w:pPr>
            <w:r>
              <w:rPr>
                <w:rFonts w:eastAsia="Times New Roman"/>
                <w:sz w:val="20"/>
                <w:lang w:val="en-US" w:eastAsia="zh-CN" w:bidi="ar"/>
              </w:rPr>
              <w:t>1&gt;</w:t>
            </w:r>
            <w:r>
              <w:rPr>
                <w:rFonts w:eastAsia="Times New Roman"/>
                <w:sz w:val="20"/>
                <w:lang w:val="en-US" w:eastAsia="zh-CN" w:bidi="ar"/>
              </w:rPr>
              <w:tab/>
              <w:t>if the UE is configured with multicast reception in RRC_INACTIVE:</w:t>
            </w:r>
          </w:p>
          <w:p w:rsidR="00594E9C" w:rsidRDefault="00875F0A">
            <w:pPr>
              <w:pStyle w:val="ad"/>
              <w:widowControl/>
              <w:overflowPunct w:val="0"/>
              <w:autoSpaceDE w:val="0"/>
              <w:autoSpaceDN w:val="0"/>
              <w:adjustRightInd w:val="0"/>
              <w:spacing w:after="180"/>
              <w:ind w:left="851" w:hanging="284"/>
              <w:jc w:val="left"/>
              <w:rPr>
                <w:lang w:val="en-US"/>
              </w:rPr>
            </w:pPr>
            <w:r>
              <w:rPr>
                <w:rFonts w:eastAsia="Times New Roman"/>
                <w:sz w:val="20"/>
                <w:lang w:val="en-US" w:eastAsia="zh-CN" w:bidi="ar"/>
              </w:rPr>
              <w:t>2&gt;</w:t>
            </w:r>
            <w:r>
              <w:rPr>
                <w:rFonts w:eastAsia="Times New Roman"/>
                <w:sz w:val="20"/>
                <w:lang w:val="en-US" w:eastAsia="zh-CN" w:bidi="ar"/>
              </w:rPr>
              <w:tab/>
              <w:t>reset MAC;</w:t>
            </w:r>
          </w:p>
          <w:p w:rsidR="00594E9C" w:rsidRDefault="00875F0A">
            <w:pPr>
              <w:pStyle w:val="ad"/>
              <w:widowControl/>
              <w:overflowPunct w:val="0"/>
              <w:autoSpaceDE w:val="0"/>
              <w:autoSpaceDN w:val="0"/>
              <w:adjustRightInd w:val="0"/>
              <w:spacing w:after="180"/>
              <w:ind w:left="568" w:hanging="284"/>
              <w:jc w:val="left"/>
              <w:rPr>
                <w:lang w:val="en-US"/>
              </w:rPr>
            </w:pPr>
            <w:r>
              <w:rPr>
                <w:rFonts w:eastAsia="Times New Roman"/>
                <w:sz w:val="20"/>
                <w:lang w:val="en-US" w:eastAsia="zh-CN" w:bidi="ar"/>
              </w:rPr>
              <w:t>1&gt;</w:t>
            </w:r>
            <w:r>
              <w:rPr>
                <w:rFonts w:eastAsia="Times New Roman"/>
                <w:sz w:val="20"/>
                <w:lang w:val="en-US" w:eastAsia="zh-CN" w:bidi="ar"/>
              </w:rPr>
              <w:tab/>
              <w:t xml:space="preserve">if </w:t>
            </w:r>
            <w:proofErr w:type="spellStart"/>
            <w:r>
              <w:rPr>
                <w:rFonts w:eastAsia="Times New Roman"/>
                <w:i/>
                <w:iCs/>
                <w:sz w:val="20"/>
                <w:lang w:val="en-US" w:eastAsia="zh-CN" w:bidi="ar"/>
              </w:rPr>
              <w:t>sdt</w:t>
            </w:r>
            <w:proofErr w:type="spellEnd"/>
            <w:r>
              <w:rPr>
                <w:rFonts w:eastAsia="Times New Roman"/>
                <w:i/>
                <w:iCs/>
                <w:sz w:val="20"/>
                <w:lang w:val="en-US" w:eastAsia="zh-CN" w:bidi="ar"/>
              </w:rPr>
              <w:t>-MAC-PHY-CG-Config</w:t>
            </w:r>
            <w:r>
              <w:rPr>
                <w:rFonts w:eastAsia="Times New Roman"/>
                <w:sz w:val="20"/>
                <w:lang w:val="en-US" w:eastAsia="zh-CN" w:bidi="ar"/>
              </w:rPr>
              <w:t xml:space="preserve"> is configured:</w:t>
            </w:r>
          </w:p>
          <w:p w:rsidR="00594E9C" w:rsidRDefault="00875F0A">
            <w:pPr>
              <w:pStyle w:val="ad"/>
              <w:widowControl/>
              <w:overflowPunct w:val="0"/>
              <w:autoSpaceDE w:val="0"/>
              <w:autoSpaceDN w:val="0"/>
              <w:adjustRightInd w:val="0"/>
              <w:spacing w:after="180"/>
              <w:ind w:left="851" w:hanging="284"/>
              <w:jc w:val="left"/>
              <w:rPr>
                <w:lang w:val="en-US"/>
              </w:rPr>
            </w:pPr>
            <w:r>
              <w:rPr>
                <w:rFonts w:eastAsia="Times New Roman"/>
                <w:sz w:val="20"/>
                <w:lang w:val="en-US" w:eastAsia="zh-CN" w:bidi="ar"/>
              </w:rPr>
              <w:t>2&gt;</w:t>
            </w:r>
            <w:r>
              <w:rPr>
                <w:rFonts w:eastAsia="Times New Roman"/>
                <w:sz w:val="20"/>
                <w:lang w:val="en-US" w:eastAsia="zh-CN" w:bidi="ar"/>
              </w:rPr>
              <w:tab/>
              <w:t xml:space="preserve">instruct the MAC entity to stop the </w:t>
            </w:r>
            <w:r>
              <w:rPr>
                <w:rFonts w:eastAsia="Times New Roman"/>
                <w:i/>
                <w:iCs/>
                <w:sz w:val="20"/>
                <w:lang w:val="en-US" w:eastAsia="zh-CN" w:bidi="ar"/>
              </w:rPr>
              <w:t>cg-</w:t>
            </w:r>
            <w:proofErr w:type="spellStart"/>
            <w:r>
              <w:rPr>
                <w:rFonts w:eastAsia="Times New Roman"/>
                <w:i/>
                <w:iCs/>
                <w:sz w:val="20"/>
                <w:lang w:val="en-US" w:eastAsia="zh-CN" w:bidi="ar"/>
              </w:rPr>
              <w:t>SDT</w:t>
            </w:r>
            <w:proofErr w:type="spellEnd"/>
            <w:r>
              <w:rPr>
                <w:rFonts w:eastAsia="Times New Roman"/>
                <w:i/>
                <w:iCs/>
                <w:sz w:val="20"/>
                <w:lang w:val="en-US" w:eastAsia="zh-CN" w:bidi="ar"/>
              </w:rPr>
              <w:t>-</w:t>
            </w:r>
            <w:proofErr w:type="spellStart"/>
            <w:r>
              <w:rPr>
                <w:rFonts w:eastAsia="Times New Roman"/>
                <w:i/>
                <w:iCs/>
                <w:sz w:val="20"/>
                <w:lang w:val="en-US" w:eastAsia="zh-CN" w:bidi="ar"/>
              </w:rPr>
              <w:t>TimeAlignmentTimer</w:t>
            </w:r>
            <w:proofErr w:type="spellEnd"/>
            <w:r>
              <w:rPr>
                <w:rFonts w:eastAsia="Times New Roman"/>
                <w:sz w:val="20"/>
                <w:lang w:val="en-US" w:eastAsia="zh-CN" w:bidi="ar"/>
              </w:rPr>
              <w:t>, if it is running;</w:t>
            </w:r>
          </w:p>
          <w:p w:rsidR="00594E9C" w:rsidRDefault="00875F0A">
            <w:pPr>
              <w:pStyle w:val="ad"/>
              <w:widowControl/>
              <w:overflowPunct w:val="0"/>
              <w:autoSpaceDE w:val="0"/>
              <w:autoSpaceDN w:val="0"/>
              <w:adjustRightInd w:val="0"/>
              <w:spacing w:after="180"/>
              <w:ind w:left="851" w:hanging="284"/>
              <w:jc w:val="left"/>
              <w:rPr>
                <w:highlight w:val="yellow"/>
                <w:lang w:val="en-US"/>
              </w:rPr>
            </w:pPr>
            <w:r>
              <w:rPr>
                <w:rFonts w:eastAsia="Times New Roman"/>
                <w:sz w:val="20"/>
                <w:highlight w:val="yellow"/>
                <w:lang w:val="en-US" w:eastAsia="zh-CN" w:bidi="ar"/>
              </w:rPr>
              <w:t>2&gt;</w:t>
            </w:r>
            <w:r>
              <w:rPr>
                <w:rFonts w:eastAsia="Times New Roman"/>
                <w:sz w:val="20"/>
                <w:highlight w:val="yellow"/>
                <w:lang w:val="en-US" w:eastAsia="zh-CN" w:bidi="ar"/>
              </w:rPr>
              <w:tab/>
              <w:t xml:space="preserve">instruct the MAC entity to start the </w:t>
            </w:r>
            <w:proofErr w:type="spellStart"/>
            <w:r>
              <w:rPr>
                <w:rFonts w:eastAsia="Times New Roman"/>
                <w:i/>
                <w:iCs/>
                <w:sz w:val="20"/>
                <w:highlight w:val="yellow"/>
                <w:lang w:val="en-US" w:eastAsia="zh-CN" w:bidi="ar"/>
              </w:rPr>
              <w:t>timeAlignmentTimer</w:t>
            </w:r>
            <w:proofErr w:type="spellEnd"/>
            <w:r>
              <w:rPr>
                <w:rFonts w:eastAsia="Times New Roman"/>
                <w:i/>
                <w:iCs/>
                <w:sz w:val="20"/>
                <w:highlight w:val="yellow"/>
                <w:lang w:val="en-US" w:eastAsia="zh-CN" w:bidi="ar"/>
              </w:rPr>
              <w:t xml:space="preserve"> </w:t>
            </w:r>
            <w:r>
              <w:rPr>
                <w:rFonts w:eastAsia="Times New Roman"/>
                <w:sz w:val="20"/>
                <w:highlight w:val="yellow"/>
                <w:lang w:val="en-US" w:eastAsia="zh-CN" w:bidi="ar"/>
              </w:rPr>
              <w:t>associated with the PTAG</w:t>
            </w:r>
            <w:r>
              <w:rPr>
                <w:rFonts w:eastAsia="Times New Roman"/>
                <w:i/>
                <w:iCs/>
                <w:sz w:val="20"/>
                <w:highlight w:val="yellow"/>
                <w:lang w:val="en-US" w:eastAsia="zh-CN" w:bidi="ar"/>
              </w:rPr>
              <w:t xml:space="preserve">, </w:t>
            </w:r>
            <w:r>
              <w:rPr>
                <w:rFonts w:eastAsia="Times New Roman"/>
                <w:sz w:val="20"/>
                <w:highlight w:val="yellow"/>
                <w:lang w:val="en-US" w:eastAsia="zh-CN" w:bidi="ar"/>
              </w:rPr>
              <w:t>if it is not running;</w:t>
            </w:r>
          </w:p>
          <w:p w:rsidR="00594E9C" w:rsidRDefault="00875F0A">
            <w:pPr>
              <w:spacing w:before="120" w:after="120"/>
              <w:rPr>
                <w:rFonts w:eastAsia="宋体"/>
              </w:rPr>
            </w:pPr>
            <w:r>
              <w:rPr>
                <w:rFonts w:eastAsia="宋体" w:hint="eastAsia"/>
              </w:rPr>
              <w:t>/omit for short/</w:t>
            </w:r>
          </w:p>
          <w:p w:rsidR="00594E9C" w:rsidRDefault="00875F0A">
            <w:pPr>
              <w:pStyle w:val="ad"/>
              <w:widowControl/>
              <w:overflowPunct w:val="0"/>
              <w:autoSpaceDE w:val="0"/>
              <w:autoSpaceDN w:val="0"/>
              <w:adjustRightInd w:val="0"/>
              <w:spacing w:after="180"/>
              <w:ind w:left="568" w:hanging="284"/>
              <w:jc w:val="left"/>
              <w:rPr>
                <w:rFonts w:eastAsia="Batang"/>
                <w:highlight w:val="yellow"/>
                <w:lang w:val="en-US"/>
              </w:rPr>
            </w:pPr>
            <w:r>
              <w:rPr>
                <w:rFonts w:eastAsia="Batang"/>
                <w:sz w:val="20"/>
                <w:highlight w:val="yellow"/>
                <w:lang w:val="en-US" w:bidi="ar"/>
              </w:rPr>
              <w:t>1&gt;</w:t>
            </w:r>
            <w:r>
              <w:rPr>
                <w:rFonts w:eastAsia="Batang"/>
                <w:sz w:val="20"/>
                <w:highlight w:val="yellow"/>
                <w:lang w:val="en-US" w:bidi="ar"/>
              </w:rPr>
              <w:tab/>
              <w:t xml:space="preserve">if the </w:t>
            </w:r>
            <w:proofErr w:type="spellStart"/>
            <w:r>
              <w:rPr>
                <w:rFonts w:eastAsia="Times New Roman"/>
                <w:i/>
                <w:sz w:val="20"/>
                <w:highlight w:val="yellow"/>
                <w:lang w:val="en-US" w:eastAsia="zh-CN" w:bidi="ar"/>
              </w:rPr>
              <w:t>RRCResume</w:t>
            </w:r>
            <w:proofErr w:type="spellEnd"/>
            <w:r>
              <w:rPr>
                <w:rFonts w:eastAsia="Batang"/>
                <w:sz w:val="20"/>
                <w:highlight w:val="yellow"/>
                <w:lang w:val="en-US" w:bidi="ar"/>
              </w:rPr>
              <w:t xml:space="preserve"> includes the </w:t>
            </w:r>
            <w:proofErr w:type="spellStart"/>
            <w:r>
              <w:rPr>
                <w:rFonts w:eastAsia="Batang"/>
                <w:i/>
                <w:sz w:val="20"/>
                <w:highlight w:val="yellow"/>
                <w:lang w:val="en-US" w:bidi="ar"/>
              </w:rPr>
              <w:t>masterCellGroup</w:t>
            </w:r>
            <w:proofErr w:type="spellEnd"/>
            <w:r>
              <w:rPr>
                <w:rFonts w:eastAsia="Batang"/>
                <w:sz w:val="20"/>
                <w:highlight w:val="yellow"/>
                <w:lang w:val="en-US" w:bidi="ar"/>
              </w:rPr>
              <w:t>:</w:t>
            </w:r>
          </w:p>
          <w:p w:rsidR="00594E9C" w:rsidRDefault="00875F0A">
            <w:pPr>
              <w:pStyle w:val="ad"/>
              <w:widowControl/>
              <w:overflowPunct w:val="0"/>
              <w:autoSpaceDE w:val="0"/>
              <w:autoSpaceDN w:val="0"/>
              <w:adjustRightInd w:val="0"/>
              <w:spacing w:after="180"/>
              <w:ind w:left="851" w:hanging="284"/>
              <w:jc w:val="left"/>
              <w:rPr>
                <w:rFonts w:eastAsia="Batang"/>
                <w:highlight w:val="yellow"/>
                <w:lang w:val="en-US"/>
              </w:rPr>
            </w:pPr>
            <w:r>
              <w:rPr>
                <w:rFonts w:eastAsia="Batang"/>
                <w:sz w:val="20"/>
                <w:highlight w:val="yellow"/>
                <w:lang w:val="en-US" w:eastAsia="zh-CN" w:bidi="ar"/>
              </w:rPr>
              <w:t>2&gt;</w:t>
            </w:r>
            <w:r>
              <w:rPr>
                <w:rFonts w:eastAsia="Batang"/>
                <w:sz w:val="20"/>
                <w:highlight w:val="yellow"/>
                <w:lang w:val="en-US" w:eastAsia="zh-CN" w:bidi="ar"/>
              </w:rPr>
              <w:tab/>
              <w:t xml:space="preserve">perform the cell group configuration for the received </w:t>
            </w:r>
            <w:proofErr w:type="spellStart"/>
            <w:r>
              <w:rPr>
                <w:rFonts w:eastAsia="Batang"/>
                <w:i/>
                <w:sz w:val="20"/>
                <w:highlight w:val="yellow"/>
                <w:lang w:val="en-US" w:eastAsia="zh-CN" w:bidi="ar"/>
              </w:rPr>
              <w:t>masterCellGroup</w:t>
            </w:r>
            <w:proofErr w:type="spellEnd"/>
            <w:r>
              <w:rPr>
                <w:rFonts w:eastAsia="Batang"/>
                <w:sz w:val="20"/>
                <w:highlight w:val="yellow"/>
                <w:lang w:val="en-US" w:eastAsia="zh-CN" w:bidi="ar"/>
              </w:rPr>
              <w:t xml:space="preserve"> according to 5.3.5.5;</w:t>
            </w:r>
          </w:p>
          <w:p w:rsidR="00594E9C" w:rsidRDefault="00875F0A">
            <w:pPr>
              <w:pStyle w:val="ad"/>
              <w:widowControl/>
              <w:overflowPunct w:val="0"/>
              <w:autoSpaceDE w:val="0"/>
              <w:autoSpaceDN w:val="0"/>
              <w:adjustRightInd w:val="0"/>
              <w:spacing w:after="180"/>
              <w:ind w:left="568" w:hanging="284"/>
              <w:jc w:val="left"/>
              <w:rPr>
                <w:i/>
                <w:lang w:val="en-US"/>
              </w:rPr>
            </w:pPr>
            <w:r>
              <w:rPr>
                <w:rFonts w:eastAsia="Times New Roman"/>
                <w:sz w:val="20"/>
                <w:lang w:val="en-US" w:eastAsia="zh-CN" w:bidi="ar"/>
              </w:rPr>
              <w:t>1&gt;</w:t>
            </w:r>
            <w:r>
              <w:rPr>
                <w:rFonts w:eastAsia="Times New Roman"/>
                <w:sz w:val="20"/>
                <w:lang w:val="en-US" w:eastAsia="zh-CN" w:bidi="ar"/>
              </w:rPr>
              <w:tab/>
              <w:t xml:space="preserve">if the </w:t>
            </w:r>
            <w:proofErr w:type="spellStart"/>
            <w:r>
              <w:rPr>
                <w:rFonts w:eastAsia="Times New Roman"/>
                <w:i/>
                <w:sz w:val="20"/>
                <w:lang w:val="en-US" w:eastAsia="zh-CN" w:bidi="ar"/>
              </w:rPr>
              <w:t>RRCResume</w:t>
            </w:r>
            <w:proofErr w:type="spellEnd"/>
            <w:r>
              <w:rPr>
                <w:rFonts w:eastAsia="Batang"/>
                <w:sz w:val="20"/>
                <w:lang w:val="en-US" w:eastAsia="zh-CN" w:bidi="ar"/>
              </w:rPr>
              <w:t xml:space="preserve"> </w:t>
            </w:r>
            <w:r>
              <w:rPr>
                <w:rFonts w:eastAsia="Times New Roman"/>
                <w:sz w:val="20"/>
                <w:lang w:val="en-US" w:eastAsia="zh-CN" w:bidi="ar"/>
              </w:rPr>
              <w:t xml:space="preserve">includes the </w:t>
            </w:r>
            <w:proofErr w:type="spellStart"/>
            <w:r>
              <w:rPr>
                <w:rFonts w:eastAsia="Times New Roman"/>
                <w:i/>
                <w:sz w:val="20"/>
                <w:lang w:val="en-US" w:eastAsia="zh-CN" w:bidi="ar"/>
              </w:rPr>
              <w:t>mrdc-SecondaryCellGroup</w:t>
            </w:r>
            <w:proofErr w:type="spellEnd"/>
            <w:r>
              <w:rPr>
                <w:rFonts w:eastAsia="Times New Roman"/>
                <w:i/>
                <w:sz w:val="20"/>
                <w:lang w:val="en-US" w:eastAsia="zh-CN" w:bidi="ar"/>
              </w:rPr>
              <w:t>:</w:t>
            </w:r>
          </w:p>
          <w:p w:rsidR="00594E9C" w:rsidRDefault="00875F0A">
            <w:pPr>
              <w:pStyle w:val="ad"/>
              <w:widowControl/>
              <w:overflowPunct w:val="0"/>
              <w:autoSpaceDE w:val="0"/>
              <w:autoSpaceDN w:val="0"/>
              <w:adjustRightInd w:val="0"/>
              <w:spacing w:after="180"/>
              <w:ind w:left="851" w:hanging="284"/>
              <w:jc w:val="left"/>
              <w:rPr>
                <w:rFonts w:eastAsia="Batang"/>
                <w:lang w:val="en-US"/>
              </w:rPr>
            </w:pPr>
            <w:r>
              <w:rPr>
                <w:rFonts w:eastAsia="Times New Roman"/>
                <w:sz w:val="20"/>
                <w:lang w:val="en-US" w:eastAsia="zh-CN" w:bidi="ar"/>
              </w:rPr>
              <w:lastRenderedPageBreak/>
              <w:t>2&gt;</w:t>
            </w:r>
            <w:r>
              <w:rPr>
                <w:rFonts w:eastAsia="Times New Roman"/>
                <w:sz w:val="20"/>
                <w:lang w:val="en-US" w:eastAsia="zh-CN" w:bidi="ar"/>
              </w:rPr>
              <w:tab/>
              <w:t xml:space="preserve">if the received </w:t>
            </w:r>
            <w:proofErr w:type="spellStart"/>
            <w:r>
              <w:rPr>
                <w:rFonts w:eastAsia="Times New Roman"/>
                <w:i/>
                <w:sz w:val="20"/>
                <w:lang w:val="en-US" w:eastAsia="zh-CN" w:bidi="ar"/>
              </w:rPr>
              <w:t>mrdc-SecondaryCellGroup</w:t>
            </w:r>
            <w:proofErr w:type="spellEnd"/>
            <w:r>
              <w:rPr>
                <w:rFonts w:eastAsia="Times New Roman"/>
                <w:sz w:val="20"/>
                <w:lang w:val="en-US" w:eastAsia="zh-CN" w:bidi="ar"/>
              </w:rPr>
              <w:t xml:space="preserve"> is set to </w:t>
            </w:r>
            <w:r>
              <w:rPr>
                <w:rFonts w:eastAsia="Times New Roman"/>
                <w:i/>
                <w:sz w:val="20"/>
                <w:lang w:val="en-US" w:eastAsia="zh-CN" w:bidi="ar"/>
              </w:rPr>
              <w:t>nr-SCG</w:t>
            </w:r>
            <w:r>
              <w:rPr>
                <w:rFonts w:eastAsia="Times New Roman"/>
                <w:sz w:val="20"/>
                <w:lang w:val="en-US" w:eastAsia="zh-CN" w:bidi="ar"/>
              </w:rPr>
              <w:t>:</w:t>
            </w:r>
          </w:p>
          <w:p w:rsidR="00594E9C" w:rsidRDefault="00875F0A">
            <w:pPr>
              <w:pStyle w:val="ad"/>
              <w:widowControl/>
              <w:overflowPunct w:val="0"/>
              <w:autoSpaceDE w:val="0"/>
              <w:autoSpaceDN w:val="0"/>
              <w:adjustRightInd w:val="0"/>
              <w:spacing w:after="180"/>
              <w:ind w:left="1135" w:hanging="284"/>
              <w:jc w:val="left"/>
              <w:rPr>
                <w:lang w:val="en-US"/>
              </w:rPr>
            </w:pPr>
            <w:r>
              <w:rPr>
                <w:rFonts w:eastAsia="Batang"/>
                <w:sz w:val="20"/>
                <w:lang w:val="en-US" w:eastAsia="zh-CN" w:bidi="ar"/>
              </w:rPr>
              <w:t>3&gt;</w:t>
            </w:r>
            <w:r>
              <w:rPr>
                <w:rFonts w:eastAsia="Batang"/>
                <w:sz w:val="20"/>
                <w:lang w:val="en-US" w:eastAsia="zh-CN" w:bidi="ar"/>
              </w:rPr>
              <w:tab/>
              <w:t xml:space="preserve">perform the RRC reconfiguration according to 5.3.5.3 for the </w:t>
            </w:r>
            <w:proofErr w:type="spellStart"/>
            <w:r>
              <w:rPr>
                <w:rFonts w:eastAsia="Batang"/>
                <w:i/>
                <w:sz w:val="20"/>
                <w:lang w:val="en-US" w:eastAsia="zh-CN" w:bidi="ar"/>
              </w:rPr>
              <w:t>RRCReconfiguration</w:t>
            </w:r>
            <w:proofErr w:type="spellEnd"/>
            <w:r>
              <w:rPr>
                <w:rFonts w:eastAsia="Batang"/>
                <w:sz w:val="20"/>
                <w:lang w:val="en-US" w:eastAsia="zh-CN" w:bidi="ar"/>
              </w:rPr>
              <w:t xml:space="preserve"> message included in </w:t>
            </w:r>
            <w:r>
              <w:rPr>
                <w:rFonts w:eastAsia="Batang"/>
                <w:i/>
                <w:sz w:val="20"/>
                <w:lang w:val="en-US" w:eastAsia="zh-CN" w:bidi="ar"/>
              </w:rPr>
              <w:t>nr-SCG</w:t>
            </w:r>
            <w:r>
              <w:rPr>
                <w:rFonts w:eastAsia="Batang"/>
                <w:sz w:val="20"/>
                <w:lang w:val="en-US" w:eastAsia="zh-CN" w:bidi="ar"/>
              </w:rPr>
              <w:t>;</w:t>
            </w:r>
          </w:p>
          <w:p w:rsidR="00594E9C" w:rsidRDefault="00594E9C">
            <w:pPr>
              <w:spacing w:before="120" w:after="120"/>
              <w:rPr>
                <w:rFonts w:eastAsia="宋体"/>
              </w:rPr>
            </w:pPr>
          </w:p>
        </w:tc>
      </w:tr>
    </w:tbl>
    <w:p w:rsidR="00594E9C" w:rsidRDefault="00594E9C">
      <w:pPr>
        <w:spacing w:before="120" w:after="120"/>
        <w:rPr>
          <w:rFonts w:eastAsia="宋体"/>
        </w:rPr>
      </w:pPr>
    </w:p>
    <w:p w:rsidR="00594E9C" w:rsidRDefault="00875F0A">
      <w:pPr>
        <w:spacing w:before="120" w:after="120"/>
      </w:pPr>
      <w:r>
        <w:rPr>
          <w:rFonts w:hint="eastAsia"/>
        </w:rPr>
        <w:t xml:space="preserve"> </w:t>
      </w:r>
    </w:p>
    <w:p w:rsidR="00594E9C" w:rsidRDefault="00875F0A">
      <w:pPr>
        <w:spacing w:before="120" w:after="120"/>
        <w:rPr>
          <w:i/>
          <w:iCs/>
        </w:rPr>
      </w:pPr>
      <w:r>
        <w:rPr>
          <w:rFonts w:hint="eastAsia"/>
        </w:rPr>
        <w:t xml:space="preserve">There is no issue if the target </w:t>
      </w:r>
      <w:proofErr w:type="spellStart"/>
      <w:r>
        <w:rPr>
          <w:rFonts w:hint="eastAsia"/>
        </w:rPr>
        <w:t>PCell</w:t>
      </w:r>
      <w:proofErr w:type="spellEnd"/>
      <w:r>
        <w:rPr>
          <w:rFonts w:eastAsia="宋体" w:hint="eastAsia"/>
        </w:rPr>
        <w:t xml:space="preserve"> from UE Inactive AS context</w:t>
      </w:r>
      <w:r>
        <w:rPr>
          <w:rFonts w:hint="eastAsia"/>
        </w:rPr>
        <w:t xml:space="preserve"> is configured with only one PTAG, </w:t>
      </w:r>
      <w:r>
        <w:rPr>
          <w:rFonts w:eastAsia="宋体" w:hint="eastAsia"/>
        </w:rPr>
        <w:t>otherwise</w:t>
      </w:r>
      <w:r>
        <w:rPr>
          <w:rFonts w:hint="eastAsia"/>
        </w:rPr>
        <w:t xml:space="preserve">, UE may not be clear about how to map the TA used for SDT to the right PTAG of the target </w:t>
      </w:r>
      <w:proofErr w:type="spellStart"/>
      <w:r>
        <w:rPr>
          <w:rFonts w:hint="eastAsia"/>
        </w:rPr>
        <w:t>PCell</w:t>
      </w:r>
      <w:proofErr w:type="spellEnd"/>
      <w:r>
        <w:rPr>
          <w:rFonts w:hint="eastAsia"/>
          <w:i/>
          <w:iCs/>
        </w:rPr>
        <w:t>.</w:t>
      </w:r>
    </w:p>
    <w:p w:rsidR="00594E9C" w:rsidRDefault="00875F0A" w:rsidP="005F0259">
      <w:pPr>
        <w:pStyle w:val="ZTE-Observation-2021"/>
        <w:spacing w:before="72" w:after="72"/>
      </w:pPr>
      <w:bookmarkStart w:id="21" w:name="_Toc162446260"/>
      <w:bookmarkStart w:id="22" w:name="_Toc163204713"/>
      <w:r w:rsidRPr="005F0259">
        <w:rPr>
          <w:rFonts w:hint="eastAsia"/>
        </w:rPr>
        <w:t xml:space="preserve">For the case of UE receiving </w:t>
      </w:r>
      <w:proofErr w:type="spellStart"/>
      <w:r w:rsidRPr="005F0259">
        <w:rPr>
          <w:rFonts w:hint="eastAsia"/>
        </w:rPr>
        <w:t>RRCResume</w:t>
      </w:r>
      <w:proofErr w:type="spellEnd"/>
      <w:r w:rsidRPr="005F0259">
        <w:rPr>
          <w:rFonts w:hint="eastAsia"/>
        </w:rPr>
        <w:t xml:space="preserve"> when the </w:t>
      </w:r>
      <w:r w:rsidRPr="005F0259">
        <w:t>CG-</w:t>
      </w:r>
      <w:proofErr w:type="spellStart"/>
      <w:r w:rsidRPr="005F0259">
        <w:rPr>
          <w:rFonts w:hint="eastAsia"/>
        </w:rPr>
        <w:t>SDT</w:t>
      </w:r>
      <w:proofErr w:type="spellEnd"/>
      <w:r w:rsidRPr="005F0259">
        <w:rPr>
          <w:rFonts w:hint="eastAsia"/>
        </w:rPr>
        <w:t xml:space="preserve"> is ongoing, the UE applies the TA used for CG-</w:t>
      </w:r>
      <w:proofErr w:type="spellStart"/>
      <w:r w:rsidRPr="005F0259">
        <w:rPr>
          <w:rFonts w:hint="eastAsia"/>
        </w:rPr>
        <w:t>SDT</w:t>
      </w:r>
      <w:proofErr w:type="spellEnd"/>
      <w:r w:rsidRPr="005F0259">
        <w:rPr>
          <w:rFonts w:hint="eastAsia"/>
        </w:rPr>
        <w:t xml:space="preserve"> to the </w:t>
      </w:r>
      <w:proofErr w:type="spellStart"/>
      <w:r w:rsidRPr="005F0259">
        <w:rPr>
          <w:rFonts w:hint="eastAsia"/>
        </w:rPr>
        <w:t>PTAG</w:t>
      </w:r>
      <w:proofErr w:type="spellEnd"/>
      <w:r w:rsidRPr="005F0259">
        <w:rPr>
          <w:rFonts w:hint="eastAsia"/>
        </w:rPr>
        <w:t xml:space="preserve"> which is addressed from the stored UE Inactive AS context. If the target </w:t>
      </w:r>
      <w:proofErr w:type="spellStart"/>
      <w:r w:rsidRPr="005F0259">
        <w:rPr>
          <w:rFonts w:hint="eastAsia"/>
        </w:rPr>
        <w:t>PCell</w:t>
      </w:r>
      <w:proofErr w:type="spellEnd"/>
      <w:r w:rsidRPr="005F0259">
        <w:rPr>
          <w:rFonts w:hint="eastAsia"/>
        </w:rPr>
        <w:t xml:space="preserve"> stored in UE Inactive AS context is configured with only one </w:t>
      </w:r>
      <w:proofErr w:type="spellStart"/>
      <w:r w:rsidRPr="005F0259">
        <w:rPr>
          <w:rFonts w:hint="eastAsia"/>
        </w:rPr>
        <w:t>PTAG</w:t>
      </w:r>
      <w:proofErr w:type="spellEnd"/>
      <w:r w:rsidRPr="005F0259">
        <w:rPr>
          <w:rFonts w:hint="eastAsia"/>
        </w:rPr>
        <w:t>, there is no issue can be found for UE to associate the TA value for CG-</w:t>
      </w:r>
      <w:proofErr w:type="spellStart"/>
      <w:r w:rsidRPr="005F0259">
        <w:rPr>
          <w:rFonts w:hint="eastAsia"/>
        </w:rPr>
        <w:t>SDT</w:t>
      </w:r>
      <w:proofErr w:type="spellEnd"/>
      <w:r w:rsidRPr="005F0259">
        <w:rPr>
          <w:rFonts w:hint="eastAsia"/>
        </w:rPr>
        <w:t xml:space="preserve"> to the </w:t>
      </w:r>
      <w:proofErr w:type="spellStart"/>
      <w:r w:rsidRPr="005F0259">
        <w:rPr>
          <w:rFonts w:hint="eastAsia"/>
        </w:rPr>
        <w:t>PTAG</w:t>
      </w:r>
      <w:proofErr w:type="spellEnd"/>
      <w:r w:rsidRPr="005F0259">
        <w:rPr>
          <w:rFonts w:hint="eastAsia"/>
        </w:rPr>
        <w:t xml:space="preserve">; Otherwise, it shall be clarified which </w:t>
      </w:r>
      <w:proofErr w:type="spellStart"/>
      <w:r w:rsidRPr="005F0259">
        <w:rPr>
          <w:rFonts w:hint="eastAsia"/>
        </w:rPr>
        <w:t>PTAG</w:t>
      </w:r>
      <w:proofErr w:type="spellEnd"/>
      <w:r w:rsidRPr="005F0259">
        <w:rPr>
          <w:rFonts w:hint="eastAsia"/>
        </w:rPr>
        <w:t xml:space="preserve"> shall be associated with the TA used for CG-</w:t>
      </w:r>
      <w:proofErr w:type="spellStart"/>
      <w:r w:rsidRPr="005F0259">
        <w:rPr>
          <w:rFonts w:hint="eastAsia"/>
        </w:rPr>
        <w:t>SDT</w:t>
      </w:r>
      <w:proofErr w:type="spellEnd"/>
      <w:r w:rsidRPr="005F0259">
        <w:rPr>
          <w:rFonts w:hint="eastAsia"/>
        </w:rPr>
        <w:t xml:space="preserve"> by UE.</w:t>
      </w:r>
      <w:bookmarkEnd w:id="21"/>
      <w:bookmarkEnd w:id="22"/>
    </w:p>
    <w:p w:rsidR="00594E9C" w:rsidRDefault="00875F0A">
      <w:pPr>
        <w:spacing w:before="120" w:after="120"/>
      </w:pPr>
      <w:r>
        <w:t>Option 2 above can achieve this without further specification impact since</w:t>
      </w:r>
      <w:r>
        <w:rPr>
          <w:rFonts w:eastAsia="宋体" w:hint="eastAsia"/>
        </w:rPr>
        <w:t xml:space="preserve"> the target </w:t>
      </w:r>
      <w:proofErr w:type="spellStart"/>
      <w:r>
        <w:rPr>
          <w:rFonts w:eastAsia="宋体" w:hint="eastAsia"/>
        </w:rPr>
        <w:t>PCell</w:t>
      </w:r>
      <w:proofErr w:type="spellEnd"/>
      <w:r>
        <w:rPr>
          <w:rFonts w:eastAsia="宋体" w:hint="eastAsia"/>
        </w:rPr>
        <w:t xml:space="preserve"> configuration restored from UE Inactive AS context only has one </w:t>
      </w:r>
      <w:proofErr w:type="spellStart"/>
      <w:r>
        <w:rPr>
          <w:rFonts w:eastAsia="宋体" w:hint="eastAsia"/>
        </w:rPr>
        <w:t>PTAG</w:t>
      </w:r>
      <w:proofErr w:type="spellEnd"/>
      <w:r>
        <w:rPr>
          <w:rFonts w:eastAsia="宋体" w:hint="eastAsia"/>
        </w:rPr>
        <w:t xml:space="preserve"> (</w:t>
      </w:r>
      <w:r w:rsidR="000C00A0">
        <w:rPr>
          <w:rFonts w:eastAsia="宋体"/>
        </w:rPr>
        <w:t>i</w:t>
      </w:r>
      <w:r>
        <w:rPr>
          <w:rFonts w:eastAsia="宋体" w:hint="eastAsia"/>
        </w:rPr>
        <w:t>.</w:t>
      </w:r>
      <w:r w:rsidR="000C00A0">
        <w:rPr>
          <w:rFonts w:eastAsia="宋体"/>
        </w:rPr>
        <w:t>e</w:t>
      </w:r>
      <w:r>
        <w:rPr>
          <w:rFonts w:eastAsia="宋体" w:hint="eastAsia"/>
        </w:rPr>
        <w:t>.</w:t>
      </w:r>
      <w:r w:rsidR="000C00A0">
        <w:rPr>
          <w:rFonts w:eastAsia="宋体"/>
        </w:rPr>
        <w:t xml:space="preserve">, </w:t>
      </w:r>
      <w:r>
        <w:rPr>
          <w:rFonts w:eastAsia="宋体" w:hint="eastAsia"/>
          <w:i/>
          <w:iCs/>
        </w:rPr>
        <w:t>tag-Id)</w:t>
      </w:r>
      <w:r>
        <w:t xml:space="preserve">. For Option 1 above, since </w:t>
      </w:r>
      <w:r>
        <w:rPr>
          <w:i/>
        </w:rPr>
        <w:t>cg-</w:t>
      </w:r>
      <w:proofErr w:type="spellStart"/>
      <w:r>
        <w:rPr>
          <w:i/>
        </w:rPr>
        <w:t>SDT</w:t>
      </w:r>
      <w:proofErr w:type="spellEnd"/>
      <w:r>
        <w:rPr>
          <w:i/>
        </w:rPr>
        <w:t>-</w:t>
      </w:r>
      <w:proofErr w:type="spellStart"/>
      <w:r>
        <w:rPr>
          <w:i/>
        </w:rPr>
        <w:t>TimeAlignmentTimer</w:t>
      </w:r>
      <w:proofErr w:type="spellEnd"/>
      <w:r>
        <w:t xml:space="preserve"> is associated with the PTAG indicated by </w:t>
      </w:r>
      <w:r>
        <w:rPr>
          <w:i/>
        </w:rPr>
        <w:t>tag-Id</w:t>
      </w:r>
      <w:r>
        <w:t xml:space="preserve">, in RRC resume procedure UE stops the </w:t>
      </w:r>
      <w:r>
        <w:rPr>
          <w:i/>
        </w:rPr>
        <w:t>cg-</w:t>
      </w:r>
      <w:proofErr w:type="spellStart"/>
      <w:r>
        <w:rPr>
          <w:i/>
        </w:rPr>
        <w:t>SDT</w:t>
      </w:r>
      <w:proofErr w:type="spellEnd"/>
      <w:r>
        <w:rPr>
          <w:i/>
        </w:rPr>
        <w:t>-</w:t>
      </w:r>
      <w:proofErr w:type="spellStart"/>
      <w:r>
        <w:rPr>
          <w:i/>
        </w:rPr>
        <w:t>TimeAlignmentTimer</w:t>
      </w:r>
      <w:proofErr w:type="spellEnd"/>
      <w:r>
        <w:t xml:space="preserve"> and starts the </w:t>
      </w:r>
      <w:proofErr w:type="spellStart"/>
      <w:r>
        <w:rPr>
          <w:i/>
        </w:rPr>
        <w:t>timeAlignmentTimer</w:t>
      </w:r>
      <w:proofErr w:type="spellEnd"/>
      <w:r>
        <w:t xml:space="preserve"> for the </w:t>
      </w:r>
      <w:proofErr w:type="spellStart"/>
      <w:r>
        <w:t>PTAG</w:t>
      </w:r>
      <w:proofErr w:type="spellEnd"/>
      <w:r>
        <w:t xml:space="preserve"> indicated by </w:t>
      </w:r>
      <w:r>
        <w:rPr>
          <w:i/>
        </w:rPr>
        <w:t>tag-Id</w:t>
      </w:r>
      <w:r>
        <w:t xml:space="preserve"> (</w:t>
      </w:r>
      <w:r w:rsidR="000C00A0">
        <w:t xml:space="preserve">i.e., </w:t>
      </w:r>
      <w:r>
        <w:t xml:space="preserve">ID=0). A clarification is needed in RRC resume procedure 5.3.13.4 (and potentially MAC 5.2), as the TP in Annex. </w:t>
      </w:r>
    </w:p>
    <w:p w:rsidR="00594E9C" w:rsidRDefault="00875F0A">
      <w:pPr>
        <w:pStyle w:val="ZTE-Proposal-20210505"/>
        <w:spacing w:before="72" w:after="72"/>
      </w:pPr>
      <w:bookmarkStart w:id="23" w:name="_Toc162446265"/>
      <w:bookmarkStart w:id="24" w:name="_Toc163204717"/>
      <w:r>
        <w:rPr>
          <w:rFonts w:hint="eastAsia"/>
        </w:rPr>
        <w:t xml:space="preserve">In the case of </w:t>
      </w:r>
      <w:proofErr w:type="spellStart"/>
      <w:r>
        <w:rPr>
          <w:rFonts w:hint="eastAsia"/>
        </w:rPr>
        <w:t>RRCResume</w:t>
      </w:r>
      <w:proofErr w:type="spellEnd"/>
      <w:r>
        <w:rPr>
          <w:rFonts w:hint="eastAsia"/>
        </w:rPr>
        <w:t xml:space="preserve"> is received within SDT transmission, UE </w:t>
      </w:r>
      <w:r>
        <w:t xml:space="preserve">follows legacy behaviour that UE starts the </w:t>
      </w:r>
      <w:proofErr w:type="spellStart"/>
      <w:r>
        <w:t>timeAlignmentTimer</w:t>
      </w:r>
      <w:proofErr w:type="spellEnd"/>
      <w:r>
        <w:t xml:space="preserve"> for </w:t>
      </w:r>
      <w:proofErr w:type="spellStart"/>
      <w:r>
        <w:rPr>
          <w:rFonts w:hint="eastAsia"/>
        </w:rPr>
        <w:t>PTAG</w:t>
      </w:r>
      <w:proofErr w:type="spellEnd"/>
      <w:r>
        <w:rPr>
          <w:rFonts w:hint="eastAsia"/>
        </w:rPr>
        <w:t xml:space="preserve"> with </w:t>
      </w:r>
      <w:r>
        <w:t xml:space="preserve">tag-Id (i.e., </w:t>
      </w:r>
      <w:r>
        <w:rPr>
          <w:rFonts w:hint="eastAsia"/>
        </w:rPr>
        <w:t>ID=0</w:t>
      </w:r>
      <w:r>
        <w:t>) and applies the associated TA</w:t>
      </w:r>
      <w:r>
        <w:rPr>
          <w:rFonts w:hint="eastAsia"/>
        </w:rPr>
        <w:t>.</w:t>
      </w:r>
      <w:bookmarkEnd w:id="24"/>
      <w:r>
        <w:t xml:space="preserve"> </w:t>
      </w:r>
    </w:p>
    <w:p w:rsidR="00594E9C" w:rsidRDefault="00875F0A">
      <w:pPr>
        <w:pStyle w:val="ZTE-Observation-2021"/>
        <w:spacing w:before="72" w:after="72"/>
      </w:pPr>
      <w:bookmarkStart w:id="25" w:name="_Toc163204714"/>
      <w:r>
        <w:t>Bo</w:t>
      </w:r>
      <w:r>
        <w:t>th Option 1 and Option 2 can work to achieve Proposal 3.</w:t>
      </w:r>
      <w:bookmarkEnd w:id="23"/>
      <w:bookmarkEnd w:id="25"/>
    </w:p>
    <w:p w:rsidR="00594E9C" w:rsidRDefault="00594E9C">
      <w:pPr>
        <w:pStyle w:val="ZTE-Observation-2021"/>
        <w:numPr>
          <w:ilvl w:val="0"/>
          <w:numId w:val="0"/>
        </w:numPr>
        <w:spacing w:before="72" w:after="72"/>
      </w:pPr>
    </w:p>
    <w:p w:rsidR="00594E9C" w:rsidRDefault="00875F0A">
      <w:pPr>
        <w:spacing w:before="120" w:after="120"/>
        <w:rPr>
          <w:color w:val="FF0000"/>
        </w:rPr>
      </w:pPr>
      <w:r>
        <w:t>Based on the above observation, we propose to select one solution from the two options.</w:t>
      </w:r>
    </w:p>
    <w:p w:rsidR="00594E9C" w:rsidRDefault="00875F0A">
      <w:pPr>
        <w:pStyle w:val="ZTE-Proposal-20210505"/>
        <w:spacing w:before="72" w:after="72"/>
      </w:pPr>
      <w:bookmarkStart w:id="26" w:name="_Toc163204718"/>
      <w:r>
        <w:rPr>
          <w:i w:val="0"/>
          <w:lang w:val="en-US"/>
        </w:rPr>
        <w:t xml:space="preserve">If </w:t>
      </w:r>
      <w:proofErr w:type="spellStart"/>
      <w:r>
        <w:rPr>
          <w:i w:val="0"/>
          <w:lang w:val="en-US"/>
        </w:rPr>
        <w:t>PCell</w:t>
      </w:r>
      <w:proofErr w:type="spellEnd"/>
      <w:r>
        <w:rPr>
          <w:i w:val="0"/>
          <w:lang w:val="en-US"/>
        </w:rPr>
        <w:t xml:space="preserve"> </w:t>
      </w:r>
      <w:r>
        <w:rPr>
          <w:rFonts w:hint="eastAsia"/>
          <w:i w:val="0"/>
          <w:lang w:val="en-US"/>
        </w:rPr>
        <w:t xml:space="preserve">restored from UE inactive AS context </w:t>
      </w:r>
      <w:r>
        <w:rPr>
          <w:i w:val="0"/>
          <w:lang w:val="en-US"/>
        </w:rPr>
        <w:t>is configured with 2TA, to solve the issue when UE entering RRC inactive state with CG-SDT configured and when UE performing RRC resume by CG-SDT</w:t>
      </w:r>
      <w:r>
        <w:rPr>
          <w:i w:val="0"/>
        </w:rPr>
        <w:t>, select one from the following two options.</w:t>
      </w:r>
      <w:bookmarkEnd w:id="26"/>
    </w:p>
    <w:p w:rsidR="00594E9C" w:rsidRDefault="00875F0A">
      <w:pPr>
        <w:pStyle w:val="sub-proposal"/>
        <w:spacing w:before="72" w:after="72"/>
      </w:pPr>
      <w:bookmarkStart w:id="27" w:name="_Toc163204719"/>
      <w:r>
        <w:t>Option 1: Clarify in the field description of cg-</w:t>
      </w:r>
      <w:proofErr w:type="spellStart"/>
      <w:r>
        <w:t>SDT</w:t>
      </w:r>
      <w:proofErr w:type="spellEnd"/>
      <w:r>
        <w:t>-</w:t>
      </w:r>
      <w:proofErr w:type="spellStart"/>
      <w:r>
        <w:t>TimeAlignmentTime</w:t>
      </w:r>
      <w:proofErr w:type="spellEnd"/>
      <w:r>
        <w:t xml:space="preserve"> and in the procedural text: cg-</w:t>
      </w:r>
      <w:proofErr w:type="spellStart"/>
      <w:r>
        <w:t>SDT</w:t>
      </w:r>
      <w:proofErr w:type="spellEnd"/>
      <w:r>
        <w:t>-</w:t>
      </w:r>
      <w:proofErr w:type="spellStart"/>
      <w:r>
        <w:t>TimeAlignmentTime</w:t>
      </w:r>
      <w:proofErr w:type="spellEnd"/>
      <w:r>
        <w:t xml:space="preserve"> is associated with the PTAG indicated by tag-Id (</w:t>
      </w:r>
      <w:r w:rsidR="000C00A0">
        <w:t xml:space="preserve">i.e., </w:t>
      </w:r>
      <w:r>
        <w:t>ID=0).</w:t>
      </w:r>
      <w:bookmarkEnd w:id="27"/>
      <w:r>
        <w:t xml:space="preserve"> </w:t>
      </w:r>
    </w:p>
    <w:p w:rsidR="00594E9C" w:rsidRDefault="00875F0A">
      <w:pPr>
        <w:pStyle w:val="sub-proposal"/>
        <w:spacing w:before="72" w:after="72"/>
      </w:pPr>
      <w:bookmarkStart w:id="28" w:name="_Toc163204720"/>
      <w:r>
        <w:t xml:space="preserve">Option 2: Make a restriction in the field description of SDT-MAC-PHY-CG-Config: this field is not configured if the </w:t>
      </w:r>
      <w:proofErr w:type="spellStart"/>
      <w:r>
        <w:t>PCell</w:t>
      </w:r>
      <w:proofErr w:type="spellEnd"/>
      <w:r>
        <w:t xml:space="preserve"> is configured with tag2-r18.</w:t>
      </w:r>
      <w:bookmarkEnd w:id="28"/>
      <w:r>
        <w:t xml:space="preserve"> </w:t>
      </w:r>
    </w:p>
    <w:p w:rsidR="00594E9C" w:rsidRDefault="00594E9C">
      <w:pPr>
        <w:spacing w:before="120" w:after="120"/>
        <w:rPr>
          <w:rFonts w:eastAsiaTheme="minorEastAsia"/>
        </w:rPr>
      </w:pPr>
    </w:p>
    <w:p w:rsidR="00594E9C" w:rsidRDefault="00875F0A">
      <w:pPr>
        <w:pStyle w:val="1"/>
        <w:spacing w:beforeLines="30" w:before="72" w:afterLines="30" w:after="72" w:line="288" w:lineRule="auto"/>
        <w:rPr>
          <w:rFonts w:eastAsia="宋体"/>
        </w:rPr>
      </w:pPr>
      <w:r>
        <w:rPr>
          <w:rFonts w:eastAsia="宋体" w:hint="eastAsia"/>
        </w:rPr>
        <w:t>Conclusion</w:t>
      </w:r>
    </w:p>
    <w:p w:rsidR="00594E9C" w:rsidRDefault="00875F0A">
      <w:pPr>
        <w:snapToGrid w:val="0"/>
        <w:spacing w:beforeLines="30" w:before="72" w:afterLines="30" w:after="72" w:line="288" w:lineRule="auto"/>
        <w:rPr>
          <w:rFonts w:eastAsia="微软雅黑"/>
          <w:sz w:val="21"/>
          <w:szCs w:val="21"/>
        </w:rPr>
      </w:pPr>
      <w:r>
        <w:rPr>
          <w:rFonts w:eastAsia="微软雅黑"/>
          <w:sz w:val="21"/>
          <w:szCs w:val="21"/>
        </w:rPr>
        <w:t xml:space="preserve">In this contribution, we provide our views on the </w:t>
      </w:r>
      <w:r>
        <w:rPr>
          <w:rFonts w:eastAsia="微软雅黑" w:hint="eastAsia"/>
          <w:sz w:val="21"/>
          <w:szCs w:val="21"/>
        </w:rPr>
        <w:t>remaining issues on two TA</w:t>
      </w:r>
      <w:r>
        <w:rPr>
          <w:rFonts w:eastAsia="微软雅黑"/>
          <w:sz w:val="21"/>
          <w:szCs w:val="21"/>
        </w:rPr>
        <w:t>. We have the following observations and proposals:</w:t>
      </w:r>
    </w:p>
    <w:p w:rsidR="005F0259" w:rsidRDefault="00875F0A">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Pr>
          <w:sz w:val="21"/>
          <w:szCs w:val="21"/>
          <w:highlight w:val="yellow"/>
        </w:rPr>
        <w:fldChar w:fldCharType="begin"/>
      </w:r>
      <w:r>
        <w:rPr>
          <w:sz w:val="21"/>
          <w:szCs w:val="21"/>
          <w:highlight w:val="yellow"/>
        </w:rPr>
        <w:instrText>TOC \n  \t "!ZTE-Observation-2021,1,sub-observation,2,3rd level observation,3" \h</w:instrText>
      </w:r>
      <w:r>
        <w:rPr>
          <w:sz w:val="21"/>
          <w:szCs w:val="21"/>
          <w:highlight w:val="yellow"/>
        </w:rPr>
        <w:fldChar w:fldCharType="separate"/>
      </w:r>
      <w:hyperlink w:anchor="_Toc163204708" w:history="1">
        <w:r w:rsidR="005F0259" w:rsidRPr="00166CCB">
          <w:rPr>
            <w:rStyle w:val="af2"/>
            <w:noProof/>
          </w:rPr>
          <w:t>Observation 1:</w:t>
        </w:r>
        <w:r w:rsidR="005F0259">
          <w:rPr>
            <w:rFonts w:asciiTheme="minorHAnsi" w:eastAsiaTheme="minorEastAsia" w:hAnsiTheme="minorHAnsi" w:cstheme="minorBidi"/>
            <w:b w:val="0"/>
            <w:i w:val="0"/>
            <w:noProof/>
            <w:sz w:val="21"/>
            <w:szCs w:val="22"/>
          </w:rPr>
          <w:tab/>
        </w:r>
        <w:r w:rsidR="005F0259" w:rsidRPr="00166CCB">
          <w:rPr>
            <w:rStyle w:val="af2"/>
            <w:noProof/>
          </w:rPr>
          <w:t>For CG-SDT, if the PCell where the RRCRelease has been received is configured with intra-cell mTRP with 2TA, due to the lack of the association between TAG and SSB, the UE may have no ability to apply the correct TA for the selected SSB when performing CG-SDT.</w:t>
        </w:r>
      </w:hyperlink>
    </w:p>
    <w:p w:rsidR="005F0259" w:rsidRDefault="005F0259">
      <w:pPr>
        <w:pStyle w:val="TOC1"/>
        <w:tabs>
          <w:tab w:val="left" w:pos="1680"/>
          <w:tab w:val="right" w:leader="dot" w:pos="9650"/>
        </w:tabs>
        <w:spacing w:before="120" w:after="120"/>
        <w:rPr>
          <w:rFonts w:asciiTheme="minorHAnsi" w:eastAsiaTheme="minorEastAsia" w:hAnsiTheme="minorHAnsi" w:cstheme="minorBidi"/>
          <w:b w:val="0"/>
          <w:i w:val="0"/>
          <w:noProof/>
          <w:sz w:val="21"/>
          <w:szCs w:val="22"/>
        </w:rPr>
      </w:pPr>
      <w:hyperlink w:anchor="_Toc163204709" w:history="1">
        <w:r w:rsidRPr="00166CCB">
          <w:rPr>
            <w:rStyle w:val="af2"/>
            <w:noProof/>
          </w:rPr>
          <w:t>Observation 2:</w:t>
        </w:r>
        <w:r>
          <w:rPr>
            <w:rFonts w:asciiTheme="minorHAnsi" w:eastAsiaTheme="minorEastAsia" w:hAnsiTheme="minorHAnsi" w:cstheme="minorBidi"/>
            <w:b w:val="0"/>
            <w:i w:val="0"/>
            <w:noProof/>
            <w:sz w:val="21"/>
            <w:szCs w:val="22"/>
          </w:rPr>
          <w:tab/>
        </w:r>
        <w:r w:rsidRPr="00166CCB">
          <w:rPr>
            <w:rStyle w:val="af2"/>
            <w:noProof/>
          </w:rPr>
          <w:t>To keep only one TAG and the associated TA for CG-SDT, two options can be considered when 2PTAG is configured for PCell:</w:t>
        </w:r>
      </w:hyperlink>
    </w:p>
    <w:p w:rsidR="005F0259" w:rsidRDefault="005F025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3204710" w:history="1">
        <w:r w:rsidRPr="00166CCB">
          <w:rPr>
            <w:rStyle w:val="af2"/>
            <w:rFonts w:ascii="Arial" w:hAnsi="Arial" w:cs="Arial"/>
            <w:noProof/>
          </w:rPr>
          <w:t>•</w:t>
        </w:r>
        <w:r>
          <w:rPr>
            <w:rFonts w:asciiTheme="minorHAnsi" w:eastAsiaTheme="minorEastAsia" w:hAnsiTheme="minorHAnsi" w:cstheme="minorBidi"/>
            <w:b w:val="0"/>
            <w:i w:val="0"/>
            <w:noProof/>
            <w:sz w:val="21"/>
            <w:szCs w:val="22"/>
          </w:rPr>
          <w:tab/>
        </w:r>
        <w:r w:rsidRPr="00166CCB">
          <w:rPr>
            <w:rStyle w:val="af2"/>
            <w:noProof/>
          </w:rPr>
          <w:t>Option 1: As legacy CG-SDT, the cg-SDT-TimeAlignmentTime is associated with the PTAG indicated by tag-Id (not tag2-Id) and the corresponding TA is applied for CG-SDT. This can be clarified in the field description of cg-SDT-TimeAlignmentTime.</w:t>
        </w:r>
      </w:hyperlink>
    </w:p>
    <w:p w:rsidR="005F0259" w:rsidRDefault="005F025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3204711" w:history="1">
        <w:r w:rsidRPr="00166CCB">
          <w:rPr>
            <w:rStyle w:val="af2"/>
            <w:rFonts w:ascii="Arial" w:hAnsi="Arial" w:cs="Arial"/>
            <w:noProof/>
          </w:rPr>
          <w:t>•</w:t>
        </w:r>
        <w:r>
          <w:rPr>
            <w:rFonts w:asciiTheme="minorHAnsi" w:eastAsiaTheme="minorEastAsia" w:hAnsiTheme="minorHAnsi" w:cstheme="minorBidi"/>
            <w:b w:val="0"/>
            <w:i w:val="0"/>
            <w:noProof/>
            <w:sz w:val="21"/>
            <w:szCs w:val="22"/>
          </w:rPr>
          <w:tab/>
        </w:r>
        <w:r w:rsidRPr="00166CCB">
          <w:rPr>
            <w:rStyle w:val="af2"/>
            <w:noProof/>
          </w:rPr>
          <w:t>Option 2: Make a restriction that the CG-SDT should not be configured for a UE when the PCell from which the RRCRelease is received is configured with 2PTAG. This can be done by adding a restriction in the field description of SDT-MAC-PHY-CG-Config like following: This field is not configured if the PCell is configured with tag2-r18.</w:t>
        </w:r>
      </w:hyperlink>
    </w:p>
    <w:p w:rsidR="005F0259" w:rsidRDefault="005F025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3204712" w:history="1">
        <w:r w:rsidRPr="00166CCB">
          <w:rPr>
            <w:rStyle w:val="af2"/>
            <w:noProof/>
          </w:rPr>
          <w:t>Observation 3:</w:t>
        </w:r>
        <w:r>
          <w:rPr>
            <w:rFonts w:asciiTheme="minorHAnsi" w:eastAsiaTheme="minorEastAsia" w:hAnsiTheme="minorHAnsi" w:cstheme="minorBidi"/>
            <w:b w:val="0"/>
            <w:i w:val="0"/>
            <w:noProof/>
            <w:sz w:val="21"/>
            <w:szCs w:val="22"/>
          </w:rPr>
          <w:tab/>
        </w:r>
        <w:r w:rsidRPr="00166CCB">
          <w:rPr>
            <w:rStyle w:val="af2"/>
            <w:noProof/>
          </w:rPr>
          <w:t>Option 1 clarifies UE behaviour and Option 2 clarifies NW implementation, ending up with the same consequence that UE starts the cg-SDT-TimeAlignmentTimer associated to PTAG with tag-Id and applies the corresponding TA.</w:t>
        </w:r>
      </w:hyperlink>
    </w:p>
    <w:p w:rsidR="005F0259" w:rsidRDefault="005F025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3204713" w:history="1">
        <w:r w:rsidRPr="00166CCB">
          <w:rPr>
            <w:rStyle w:val="af2"/>
            <w:noProof/>
          </w:rPr>
          <w:t>Observation 4:</w:t>
        </w:r>
        <w:r>
          <w:rPr>
            <w:rFonts w:asciiTheme="minorHAnsi" w:eastAsiaTheme="minorEastAsia" w:hAnsiTheme="minorHAnsi" w:cstheme="minorBidi"/>
            <w:b w:val="0"/>
            <w:i w:val="0"/>
            <w:noProof/>
            <w:sz w:val="21"/>
            <w:szCs w:val="22"/>
          </w:rPr>
          <w:tab/>
        </w:r>
        <w:r w:rsidRPr="00166CCB">
          <w:rPr>
            <w:rStyle w:val="af2"/>
            <w:noProof/>
          </w:rPr>
          <w:t>For the case of UE receiving RRCResume when the CG-SDT is ongoing, the UE applies the TA used for CG-SDT to the PTAG which is addressed from the stored UE Inactive AS context. If the target PCell stored in UE Inactive AS context is configured with only one PTAG, there is no issue can be found for UE to associate the TA value for CG-SDT to the PTAG; Otherwise, it shall be clarified which PTAG shall be associated with the TA used for CG-SDT by UE.</w:t>
        </w:r>
      </w:hyperlink>
    </w:p>
    <w:p w:rsidR="005F0259" w:rsidRDefault="005F025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3204714" w:history="1">
        <w:r w:rsidRPr="00166CCB">
          <w:rPr>
            <w:rStyle w:val="af2"/>
            <w:noProof/>
          </w:rPr>
          <w:t>Observation 5:</w:t>
        </w:r>
        <w:r>
          <w:rPr>
            <w:rFonts w:asciiTheme="minorHAnsi" w:eastAsiaTheme="minorEastAsia" w:hAnsiTheme="minorHAnsi" w:cstheme="minorBidi"/>
            <w:b w:val="0"/>
            <w:i w:val="0"/>
            <w:noProof/>
            <w:sz w:val="21"/>
            <w:szCs w:val="22"/>
          </w:rPr>
          <w:tab/>
        </w:r>
        <w:r w:rsidRPr="00166CCB">
          <w:rPr>
            <w:rStyle w:val="af2"/>
            <w:noProof/>
          </w:rPr>
          <w:t>Both Option 1 and Option 2 can work to achieve Proposal 3.</w:t>
        </w:r>
      </w:hyperlink>
    </w:p>
    <w:p w:rsidR="00594E9C" w:rsidRDefault="00875F0A">
      <w:pPr>
        <w:snapToGrid w:val="0"/>
        <w:spacing w:beforeLines="30" w:before="72" w:afterLines="30" w:after="72" w:line="288" w:lineRule="auto"/>
        <w:rPr>
          <w:rFonts w:eastAsia="微软雅黑"/>
          <w:sz w:val="21"/>
          <w:szCs w:val="21"/>
          <w:highlight w:val="yellow"/>
        </w:rPr>
      </w:pPr>
      <w:r>
        <w:rPr>
          <w:szCs w:val="21"/>
          <w:highlight w:val="yellow"/>
        </w:rPr>
        <w:fldChar w:fldCharType="end"/>
      </w:r>
    </w:p>
    <w:p w:rsidR="005F0259" w:rsidRDefault="00875F0A">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sz w:val="21"/>
          <w:szCs w:val="21"/>
          <w:highlight w:val="yellow"/>
        </w:rPr>
        <w:fldChar w:fldCharType="begin"/>
      </w:r>
      <w:r>
        <w:rPr>
          <w:sz w:val="21"/>
          <w:szCs w:val="21"/>
          <w:highlight w:val="yellow"/>
        </w:rPr>
        <w:instrText xml:space="preserve">TOC \n  \t "!ZTE-Proposal-2021 + </w:instrText>
      </w:r>
      <w:r>
        <w:rPr>
          <w:rFonts w:ascii="宋体" w:eastAsia="宋体" w:hAnsi="宋体" w:cs="宋体" w:hint="eastAsia"/>
          <w:sz w:val="21"/>
          <w:szCs w:val="21"/>
          <w:highlight w:val="yellow"/>
        </w:rPr>
        <w:instrText>段前</w:instrText>
      </w:r>
      <w:r>
        <w:rPr>
          <w:sz w:val="21"/>
          <w:szCs w:val="21"/>
          <w:highlight w:val="yellow"/>
        </w:rPr>
        <w:instrText xml:space="preserve">: 0.5 </w:instrText>
      </w:r>
      <w:r>
        <w:rPr>
          <w:rFonts w:ascii="宋体" w:eastAsia="宋体" w:hAnsi="宋体" w:cs="宋体" w:hint="eastAsia"/>
          <w:sz w:val="21"/>
          <w:szCs w:val="21"/>
          <w:highlight w:val="yellow"/>
        </w:rPr>
        <w:instrText>行</w:instrText>
      </w:r>
      <w:r>
        <w:rPr>
          <w:sz w:val="21"/>
          <w:szCs w:val="21"/>
          <w:highlight w:val="yellow"/>
        </w:rPr>
        <w:instrText xml:space="preserve"> </w:instrText>
      </w:r>
      <w:r>
        <w:rPr>
          <w:rFonts w:ascii="宋体" w:eastAsia="宋体" w:hAnsi="宋体" w:cs="宋体" w:hint="eastAsia"/>
          <w:sz w:val="21"/>
          <w:szCs w:val="21"/>
          <w:highlight w:val="yellow"/>
        </w:rPr>
        <w:instrText>段后</w:instrText>
      </w:r>
      <w:r>
        <w:rPr>
          <w:sz w:val="21"/>
          <w:szCs w:val="21"/>
          <w:highlight w:val="yellow"/>
        </w:rPr>
        <w:instrText xml:space="preserve">: 0.5 </w:instrText>
      </w:r>
      <w:r>
        <w:rPr>
          <w:rFonts w:ascii="宋体" w:eastAsia="宋体" w:hAnsi="宋体" w:cs="宋体" w:hint="eastAsia"/>
          <w:sz w:val="21"/>
          <w:szCs w:val="21"/>
          <w:highlight w:val="yellow"/>
        </w:rPr>
        <w:instrText>行</w:instrText>
      </w:r>
      <w:r>
        <w:rPr>
          <w:sz w:val="21"/>
          <w:szCs w:val="21"/>
          <w:highlight w:val="yellow"/>
        </w:rPr>
        <w:instrText>,1,sub-proposal,2,3rd level proposal,3" \h</w:instrText>
      </w:r>
      <w:r>
        <w:rPr>
          <w:sz w:val="21"/>
          <w:szCs w:val="21"/>
          <w:highlight w:val="yellow"/>
        </w:rPr>
        <w:fldChar w:fldCharType="separate"/>
      </w:r>
      <w:hyperlink w:anchor="_Toc163204715" w:history="1">
        <w:r w:rsidR="005F0259" w:rsidRPr="00C52C82">
          <w:rPr>
            <w:rStyle w:val="af2"/>
            <w:noProof/>
          </w:rPr>
          <w:t>Proposal 1:</w:t>
        </w:r>
        <w:r w:rsidR="005F0259">
          <w:rPr>
            <w:rFonts w:asciiTheme="minorHAnsi" w:eastAsiaTheme="minorEastAsia" w:hAnsiTheme="minorHAnsi" w:cstheme="minorBidi"/>
            <w:b w:val="0"/>
            <w:i w:val="0"/>
            <w:noProof/>
            <w:sz w:val="21"/>
            <w:szCs w:val="22"/>
          </w:rPr>
          <w:tab/>
        </w:r>
        <w:r w:rsidR="005F0259" w:rsidRPr="00C52C82">
          <w:rPr>
            <w:rStyle w:val="af2"/>
            <w:noProof/>
          </w:rPr>
          <w:t>There is not any issue in the case that PCell is configured with 2PTAG and the RRC resume procedure is performed by RACH toward the same PCell or a different PCell.</w:t>
        </w:r>
      </w:hyperlink>
    </w:p>
    <w:p w:rsidR="005F0259" w:rsidRDefault="005F025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4716" w:history="1">
        <w:r w:rsidRPr="00C52C82">
          <w:rPr>
            <w:rStyle w:val="af2"/>
            <w:noProof/>
          </w:rPr>
          <w:t>Proposal 2:</w:t>
        </w:r>
        <w:r>
          <w:rPr>
            <w:rFonts w:asciiTheme="minorHAnsi" w:eastAsiaTheme="minorEastAsia" w:hAnsiTheme="minorHAnsi" w:cstheme="minorBidi"/>
            <w:b w:val="0"/>
            <w:i w:val="0"/>
            <w:noProof/>
            <w:sz w:val="21"/>
            <w:szCs w:val="22"/>
          </w:rPr>
          <w:tab/>
        </w:r>
        <w:r w:rsidRPr="00C52C82">
          <w:rPr>
            <w:rStyle w:val="af2"/>
            <w:noProof/>
          </w:rPr>
          <w:t>For CG-SDT, in the case of the PCell where the RRCRelease has been received is configured with 2TA, as legacy behavior, UE runs cg-SDT-TimeAlignmentTimer for only one TAG and applies the associated TA.</w:t>
        </w:r>
      </w:hyperlink>
    </w:p>
    <w:p w:rsidR="005F0259" w:rsidRDefault="005F025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4717" w:history="1">
        <w:r w:rsidRPr="00C52C82">
          <w:rPr>
            <w:rStyle w:val="af2"/>
            <w:noProof/>
          </w:rPr>
          <w:t>Proposal 3:</w:t>
        </w:r>
        <w:r>
          <w:rPr>
            <w:rFonts w:asciiTheme="minorHAnsi" w:eastAsiaTheme="minorEastAsia" w:hAnsiTheme="minorHAnsi" w:cstheme="minorBidi"/>
            <w:b w:val="0"/>
            <w:i w:val="0"/>
            <w:noProof/>
            <w:sz w:val="21"/>
            <w:szCs w:val="22"/>
          </w:rPr>
          <w:tab/>
        </w:r>
        <w:r w:rsidRPr="00C52C82">
          <w:rPr>
            <w:rStyle w:val="af2"/>
            <w:noProof/>
          </w:rPr>
          <w:t>In the case of RRCResume is received within SDT transmission, UE follows legacy behaviour that UE starts the timeAlignmentTimer for PTAG with tag-Id (i.e., ID=0) and applies the associated TA.</w:t>
        </w:r>
      </w:hyperlink>
    </w:p>
    <w:p w:rsidR="005F0259" w:rsidRDefault="005F025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3204718" w:history="1">
        <w:r w:rsidRPr="00C52C82">
          <w:rPr>
            <w:rStyle w:val="af2"/>
            <w:noProof/>
          </w:rPr>
          <w:t>Proposal 4:</w:t>
        </w:r>
        <w:r>
          <w:rPr>
            <w:rFonts w:asciiTheme="minorHAnsi" w:eastAsiaTheme="minorEastAsia" w:hAnsiTheme="minorHAnsi" w:cstheme="minorBidi"/>
            <w:b w:val="0"/>
            <w:i w:val="0"/>
            <w:noProof/>
            <w:sz w:val="21"/>
            <w:szCs w:val="22"/>
          </w:rPr>
          <w:tab/>
        </w:r>
        <w:r w:rsidRPr="00C52C82">
          <w:rPr>
            <w:rStyle w:val="af2"/>
            <w:noProof/>
          </w:rPr>
          <w:t>If PCell restored from UE inactive AS context is configured with 2TA, to solve the issue when UE entering RRC inactive state with CG-SDT configured and when UE performing RRC resume by CG-SDT, select one from the following two options.</w:t>
        </w:r>
      </w:hyperlink>
    </w:p>
    <w:p w:rsidR="005F0259" w:rsidRDefault="005F025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3204719" w:history="1">
        <w:r w:rsidRPr="00C52C82">
          <w:rPr>
            <w:rStyle w:val="af2"/>
            <w:rFonts w:ascii="Arial" w:hAnsi="Arial" w:cs="Arial"/>
            <w:noProof/>
          </w:rPr>
          <w:t>•</w:t>
        </w:r>
        <w:r>
          <w:rPr>
            <w:rFonts w:asciiTheme="minorHAnsi" w:eastAsiaTheme="minorEastAsia" w:hAnsiTheme="minorHAnsi" w:cstheme="minorBidi"/>
            <w:b w:val="0"/>
            <w:i w:val="0"/>
            <w:noProof/>
            <w:sz w:val="21"/>
            <w:szCs w:val="22"/>
          </w:rPr>
          <w:tab/>
        </w:r>
        <w:r w:rsidRPr="00C52C82">
          <w:rPr>
            <w:rStyle w:val="af2"/>
            <w:noProof/>
          </w:rPr>
          <w:t>Option 1: Clarify in the field description of cg-SDT-TimeAlignmentTime and in the procedural text: cg-SDT-TimeAlignmentTime is associated with the PTAG indicated by tag-Id (i.e., ID=0).</w:t>
        </w:r>
      </w:hyperlink>
    </w:p>
    <w:p w:rsidR="005F0259" w:rsidRDefault="005F025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3204720" w:history="1">
        <w:r w:rsidRPr="00C52C82">
          <w:rPr>
            <w:rStyle w:val="af2"/>
            <w:rFonts w:ascii="Arial" w:hAnsi="Arial" w:cs="Arial"/>
            <w:noProof/>
          </w:rPr>
          <w:t>•</w:t>
        </w:r>
        <w:r>
          <w:rPr>
            <w:rFonts w:asciiTheme="minorHAnsi" w:eastAsiaTheme="minorEastAsia" w:hAnsiTheme="minorHAnsi" w:cstheme="minorBidi"/>
            <w:b w:val="0"/>
            <w:i w:val="0"/>
            <w:noProof/>
            <w:sz w:val="21"/>
            <w:szCs w:val="22"/>
          </w:rPr>
          <w:tab/>
        </w:r>
        <w:r w:rsidRPr="00C52C82">
          <w:rPr>
            <w:rStyle w:val="af2"/>
            <w:noProof/>
          </w:rPr>
          <w:t>Option 2: Make a restriction in the field description of SDT-MAC-PHY-CG-Config: this field is not configured if the PCell is configured with tag2-r18.</w:t>
        </w:r>
      </w:hyperlink>
    </w:p>
    <w:p w:rsidR="00594E9C" w:rsidRDefault="00875F0A">
      <w:pPr>
        <w:spacing w:beforeLines="30" w:before="72" w:afterLines="30" w:after="72" w:line="288" w:lineRule="auto"/>
        <w:rPr>
          <w:rFonts w:eastAsiaTheme="minorEastAsia"/>
        </w:rPr>
      </w:pPr>
      <w:r>
        <w:rPr>
          <w:szCs w:val="21"/>
          <w:highlight w:val="yellow"/>
        </w:rPr>
        <w:fldChar w:fldCharType="end"/>
      </w:r>
    </w:p>
    <w:p w:rsidR="00594E9C" w:rsidRDefault="00875F0A">
      <w:pPr>
        <w:pStyle w:val="1"/>
        <w:spacing w:beforeLines="30" w:before="72" w:afterLines="30" w:after="72" w:line="288" w:lineRule="auto"/>
        <w:rPr>
          <w:rFonts w:eastAsia="宋体"/>
        </w:rPr>
      </w:pPr>
      <w:r>
        <w:rPr>
          <w:rFonts w:eastAsia="宋体" w:hint="eastAsia"/>
        </w:rPr>
        <w:t>Reference</w:t>
      </w:r>
      <w:r>
        <w:rPr>
          <w:rFonts w:eastAsia="宋体"/>
        </w:rPr>
        <w:t>s</w:t>
      </w:r>
    </w:p>
    <w:p w:rsidR="00594E9C" w:rsidRDefault="00875F0A">
      <w:pPr>
        <w:numPr>
          <w:ilvl w:val="0"/>
          <w:numId w:val="14"/>
        </w:numPr>
        <w:spacing w:before="120" w:after="120"/>
        <w:rPr>
          <w:rFonts w:eastAsia="宋体"/>
          <w:lang w:bidi="ar"/>
        </w:rPr>
      </w:pPr>
      <w:r>
        <w:rPr>
          <w:lang w:bidi="ar"/>
        </w:rPr>
        <w:t>38.321</w:t>
      </w:r>
      <w:r>
        <w:rPr>
          <w:rFonts w:eastAsia="宋体" w:hint="eastAsia"/>
          <w:lang w:bidi="ar"/>
        </w:rPr>
        <w:t xml:space="preserve"> i00</w:t>
      </w:r>
    </w:p>
    <w:p w:rsidR="00594E9C" w:rsidRDefault="00875F0A">
      <w:pPr>
        <w:numPr>
          <w:ilvl w:val="0"/>
          <w:numId w:val="14"/>
        </w:numPr>
        <w:spacing w:before="120" w:after="120"/>
        <w:rPr>
          <w:rFonts w:eastAsia="宋体"/>
          <w:lang w:bidi="ar"/>
        </w:rPr>
      </w:pPr>
      <w:r>
        <w:rPr>
          <w:rFonts w:eastAsia="宋体" w:hint="eastAsia"/>
          <w:lang w:bidi="ar"/>
        </w:rPr>
        <w:t>38.331 i00</w:t>
      </w:r>
    </w:p>
    <w:p w:rsidR="00594E9C" w:rsidRDefault="00594E9C">
      <w:pPr>
        <w:spacing w:before="120" w:after="120"/>
      </w:pPr>
    </w:p>
    <w:p w:rsidR="00594E9C" w:rsidRDefault="00875F0A">
      <w:pPr>
        <w:pStyle w:val="1"/>
        <w:spacing w:beforeLines="30" w:before="72" w:afterLines="30" w:after="72" w:line="288" w:lineRule="auto"/>
        <w:rPr>
          <w:rFonts w:eastAsia="宋体"/>
        </w:rPr>
      </w:pPr>
      <w:r>
        <w:rPr>
          <w:rFonts w:eastAsia="宋体" w:hint="eastAsia"/>
        </w:rPr>
        <w:t>Annex</w:t>
      </w:r>
    </w:p>
    <w:p w:rsidR="00594E9C" w:rsidRDefault="00875F0A">
      <w:pPr>
        <w:pStyle w:val="2"/>
      </w:pPr>
      <w:r>
        <w:t>TP for Option 1</w:t>
      </w:r>
    </w:p>
    <w:p w:rsidR="00594E9C" w:rsidRDefault="00594E9C">
      <w:pPr>
        <w:spacing w:before="120" w:after="120"/>
        <w:rPr>
          <w:lang w:val="en-GB"/>
        </w:rPr>
      </w:pPr>
    </w:p>
    <w:p w:rsidR="00594E9C" w:rsidRDefault="00594E9C">
      <w:pPr>
        <w:overflowPunct w:val="0"/>
        <w:autoSpaceDE w:val="0"/>
        <w:autoSpaceDN w:val="0"/>
        <w:adjustRightInd w:val="0"/>
        <w:spacing w:beforeLines="0" w:afterLines="0" w:after="180"/>
        <w:jc w:val="left"/>
        <w:textAlignment w:val="baseline"/>
        <w:rPr>
          <w:kern w:val="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594E9C">
        <w:tc>
          <w:tcPr>
            <w:tcW w:w="5000" w:type="pct"/>
            <w:tcBorders>
              <w:top w:val="single" w:sz="4" w:space="0" w:color="auto"/>
              <w:left w:val="single" w:sz="4" w:space="0" w:color="auto"/>
              <w:bottom w:val="single" w:sz="4" w:space="0" w:color="auto"/>
              <w:right w:val="single" w:sz="4" w:space="0" w:color="auto"/>
            </w:tcBorders>
          </w:tcPr>
          <w:p w:rsidR="00594E9C" w:rsidRDefault="00875F0A">
            <w:pPr>
              <w:keepNext/>
              <w:keepLines/>
              <w:overflowPunct w:val="0"/>
              <w:autoSpaceDE w:val="0"/>
              <w:autoSpaceDN w:val="0"/>
              <w:adjustRightInd w:val="0"/>
              <w:spacing w:beforeLines="0" w:afterLines="0"/>
              <w:jc w:val="center"/>
              <w:textAlignment w:val="baseline"/>
              <w:rPr>
                <w:rFonts w:ascii="Arial" w:hAnsi="Arial"/>
                <w:b/>
                <w:kern w:val="0"/>
                <w:sz w:val="18"/>
                <w:lang w:val="en-GB" w:eastAsia="sv-SE"/>
              </w:rPr>
            </w:pPr>
            <w:r>
              <w:rPr>
                <w:rFonts w:ascii="Arial" w:hAnsi="Arial"/>
                <w:b/>
                <w:bCs/>
                <w:i/>
                <w:iCs/>
                <w:kern w:val="0"/>
                <w:sz w:val="18"/>
                <w:lang w:val="en-GB" w:eastAsia="sv-SE"/>
              </w:rPr>
              <w:lastRenderedPageBreak/>
              <w:t>SDT-MAC-PHY-CG-Config</w:t>
            </w:r>
            <w:r>
              <w:rPr>
                <w:rFonts w:ascii="Arial" w:hAnsi="Arial"/>
                <w:b/>
                <w:kern w:val="0"/>
                <w:sz w:val="18"/>
                <w:lang w:val="en-GB" w:eastAsia="sv-SE"/>
              </w:rPr>
              <w:t xml:space="preserve"> field descriptions</w:t>
            </w:r>
          </w:p>
        </w:tc>
      </w:tr>
      <w:tr w:rsidR="00594E9C">
        <w:tc>
          <w:tcPr>
            <w:tcW w:w="5000" w:type="pct"/>
            <w:tcBorders>
              <w:top w:val="single" w:sz="4" w:space="0" w:color="auto"/>
              <w:left w:val="single" w:sz="4" w:space="0" w:color="auto"/>
              <w:bottom w:val="single" w:sz="4" w:space="0" w:color="auto"/>
              <w:right w:val="single" w:sz="4" w:space="0" w:color="auto"/>
            </w:tcBorders>
          </w:tcPr>
          <w:p w:rsidR="00594E9C" w:rsidRDefault="00875F0A">
            <w:pPr>
              <w:keepNext/>
              <w:keepLines/>
              <w:overflowPunct w:val="0"/>
              <w:autoSpaceDE w:val="0"/>
              <w:autoSpaceDN w:val="0"/>
              <w:adjustRightInd w:val="0"/>
              <w:spacing w:beforeLines="0" w:afterLines="0"/>
              <w:jc w:val="left"/>
              <w:textAlignment w:val="baseline"/>
              <w:rPr>
                <w:rFonts w:ascii="Arial" w:hAnsi="Arial"/>
                <w:b/>
                <w:bCs/>
                <w:i/>
                <w:iCs/>
                <w:kern w:val="0"/>
                <w:sz w:val="18"/>
                <w:lang w:val="en-GB" w:eastAsia="ko-KR"/>
              </w:rPr>
            </w:pPr>
            <w:r>
              <w:rPr>
                <w:rFonts w:ascii="Arial" w:hAnsi="Arial"/>
                <w:b/>
                <w:bCs/>
                <w:i/>
                <w:iCs/>
                <w:kern w:val="0"/>
                <w:sz w:val="18"/>
                <w:lang w:val="en-GB" w:eastAsia="ko-KR"/>
              </w:rPr>
              <w:t>cg-MT-</w:t>
            </w:r>
            <w:proofErr w:type="spellStart"/>
            <w:r>
              <w:rPr>
                <w:rFonts w:ascii="Arial" w:hAnsi="Arial"/>
                <w:b/>
                <w:bCs/>
                <w:i/>
                <w:iCs/>
                <w:kern w:val="0"/>
                <w:sz w:val="18"/>
                <w:lang w:val="en-GB" w:eastAsia="ko-KR"/>
              </w:rPr>
              <w:t>SDT</w:t>
            </w:r>
            <w:proofErr w:type="spellEnd"/>
            <w:r>
              <w:rPr>
                <w:rFonts w:ascii="Arial" w:hAnsi="Arial"/>
                <w:b/>
                <w:bCs/>
                <w:i/>
                <w:iCs/>
                <w:kern w:val="0"/>
                <w:sz w:val="18"/>
                <w:lang w:val="en-GB" w:eastAsia="ko-KR"/>
              </w:rPr>
              <w:t>-</w:t>
            </w:r>
            <w:proofErr w:type="spellStart"/>
            <w:r>
              <w:rPr>
                <w:rFonts w:ascii="Arial" w:hAnsi="Arial"/>
                <w:b/>
                <w:bCs/>
                <w:i/>
                <w:iCs/>
                <w:kern w:val="0"/>
                <w:sz w:val="18"/>
                <w:lang w:val="en-GB" w:eastAsia="ko-KR"/>
              </w:rPr>
              <w:t>MaxDurationToNext</w:t>
            </w:r>
            <w:proofErr w:type="spellEnd"/>
            <w:r>
              <w:rPr>
                <w:rFonts w:ascii="Arial" w:hAnsi="Arial"/>
                <w:b/>
                <w:bCs/>
                <w:i/>
                <w:iCs/>
                <w:kern w:val="0"/>
                <w:sz w:val="18"/>
                <w:lang w:val="en-GB" w:eastAsia="ko-KR"/>
              </w:rPr>
              <w:t>-CG-Occasion</w:t>
            </w:r>
          </w:p>
          <w:p w:rsidR="00594E9C" w:rsidRDefault="00875F0A">
            <w:pPr>
              <w:keepNext/>
              <w:keepLines/>
              <w:overflowPunct w:val="0"/>
              <w:autoSpaceDE w:val="0"/>
              <w:autoSpaceDN w:val="0"/>
              <w:adjustRightInd w:val="0"/>
              <w:spacing w:beforeLines="0" w:afterLines="0"/>
              <w:jc w:val="left"/>
              <w:textAlignment w:val="baseline"/>
              <w:rPr>
                <w:rFonts w:ascii="Arial" w:hAnsi="Arial"/>
                <w:kern w:val="0"/>
                <w:sz w:val="18"/>
                <w:lang w:val="en-GB" w:eastAsia="sv-SE"/>
              </w:rPr>
            </w:pPr>
            <w:r>
              <w:rPr>
                <w:rFonts w:ascii="Arial" w:hAnsi="Arial"/>
                <w:kern w:val="0"/>
                <w:sz w:val="18"/>
                <w:lang w:val="en-GB"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594E9C">
        <w:tc>
          <w:tcPr>
            <w:tcW w:w="5000" w:type="pct"/>
            <w:tcBorders>
              <w:top w:val="single" w:sz="4" w:space="0" w:color="auto"/>
              <w:left w:val="single" w:sz="4" w:space="0" w:color="auto"/>
              <w:bottom w:val="single" w:sz="4" w:space="0" w:color="auto"/>
              <w:right w:val="single" w:sz="4" w:space="0" w:color="auto"/>
            </w:tcBorders>
          </w:tcPr>
          <w:p w:rsidR="00594E9C" w:rsidRDefault="00875F0A">
            <w:pPr>
              <w:keepNext/>
              <w:keepLines/>
              <w:overflowPunct w:val="0"/>
              <w:autoSpaceDE w:val="0"/>
              <w:autoSpaceDN w:val="0"/>
              <w:adjustRightInd w:val="0"/>
              <w:spacing w:beforeLines="0" w:afterLines="0"/>
              <w:jc w:val="left"/>
              <w:textAlignment w:val="baseline"/>
              <w:rPr>
                <w:rFonts w:ascii="Arial" w:hAnsi="Arial"/>
                <w:b/>
                <w:bCs/>
                <w:i/>
                <w:iCs/>
                <w:kern w:val="0"/>
                <w:sz w:val="18"/>
                <w:lang w:val="en-GB" w:eastAsia="ko-KR"/>
              </w:rPr>
            </w:pPr>
            <w:r>
              <w:rPr>
                <w:rFonts w:ascii="Arial" w:hAnsi="Arial"/>
                <w:b/>
                <w:bCs/>
                <w:i/>
                <w:iCs/>
                <w:kern w:val="0"/>
                <w:sz w:val="18"/>
                <w:lang w:val="en-GB" w:eastAsia="ko-KR"/>
              </w:rPr>
              <w:t>cg-</w:t>
            </w:r>
            <w:proofErr w:type="spellStart"/>
            <w:r>
              <w:rPr>
                <w:rFonts w:ascii="Arial" w:hAnsi="Arial"/>
                <w:b/>
                <w:bCs/>
                <w:i/>
                <w:iCs/>
                <w:kern w:val="0"/>
                <w:sz w:val="18"/>
                <w:lang w:val="en-GB" w:eastAsia="ko-KR"/>
              </w:rPr>
              <w:t>SDT</w:t>
            </w:r>
            <w:proofErr w:type="spellEnd"/>
            <w:r>
              <w:rPr>
                <w:rFonts w:ascii="Arial" w:hAnsi="Arial"/>
                <w:b/>
                <w:bCs/>
                <w:i/>
                <w:iCs/>
                <w:kern w:val="0"/>
                <w:sz w:val="18"/>
                <w:lang w:val="en-GB" w:eastAsia="ko-KR"/>
              </w:rPr>
              <w:t>-</w:t>
            </w:r>
            <w:proofErr w:type="spellStart"/>
            <w:r>
              <w:rPr>
                <w:rFonts w:ascii="Arial" w:hAnsi="Arial"/>
                <w:b/>
                <w:bCs/>
                <w:i/>
                <w:iCs/>
                <w:kern w:val="0"/>
                <w:sz w:val="18"/>
                <w:lang w:val="en-GB" w:eastAsia="ko-KR"/>
              </w:rPr>
              <w:t>ConfigInitialBWP</w:t>
            </w:r>
            <w:proofErr w:type="spellEnd"/>
            <w:r>
              <w:rPr>
                <w:rFonts w:ascii="Arial" w:hAnsi="Arial"/>
                <w:b/>
                <w:bCs/>
                <w:i/>
                <w:iCs/>
                <w:kern w:val="0"/>
                <w:sz w:val="18"/>
                <w:lang w:val="en-GB" w:eastAsia="ko-KR"/>
              </w:rPr>
              <w:t>-DL</w:t>
            </w:r>
          </w:p>
          <w:p w:rsidR="00594E9C" w:rsidRDefault="00875F0A">
            <w:pPr>
              <w:keepNext/>
              <w:keepLines/>
              <w:overflowPunct w:val="0"/>
              <w:autoSpaceDE w:val="0"/>
              <w:autoSpaceDN w:val="0"/>
              <w:adjustRightInd w:val="0"/>
              <w:spacing w:beforeLines="0" w:afterLines="0"/>
              <w:jc w:val="left"/>
              <w:textAlignment w:val="baseline"/>
              <w:rPr>
                <w:rFonts w:ascii="Arial" w:hAnsi="Arial"/>
                <w:b/>
                <w:i/>
                <w:iCs/>
                <w:kern w:val="0"/>
                <w:sz w:val="18"/>
                <w:lang w:val="en-GB" w:eastAsia="ko-KR"/>
              </w:rPr>
            </w:pPr>
            <w:r>
              <w:rPr>
                <w:rFonts w:ascii="Arial" w:hAnsi="Arial" w:cs="Arial"/>
                <w:kern w:val="0"/>
                <w:sz w:val="18"/>
                <w:lang w:val="en-GB" w:eastAsia="sv-SE"/>
              </w:rPr>
              <w:t>Downlink BWP configuration for CG-SDT. If a UE is an (e)</w:t>
            </w:r>
            <w:proofErr w:type="spellStart"/>
            <w:r>
              <w:rPr>
                <w:rFonts w:ascii="Arial" w:hAnsi="Arial" w:cs="Arial"/>
                <w:kern w:val="0"/>
                <w:sz w:val="18"/>
                <w:lang w:val="en-GB" w:eastAsia="sv-SE"/>
              </w:rPr>
              <w:t>RedCap</w:t>
            </w:r>
            <w:proofErr w:type="spellEnd"/>
            <w:r>
              <w:rPr>
                <w:rFonts w:ascii="Arial" w:hAnsi="Arial" w:cs="Arial"/>
                <w:kern w:val="0"/>
                <w:sz w:val="18"/>
                <w:lang w:val="en-GB" w:eastAsia="sv-SE"/>
              </w:rPr>
              <w:t xml:space="preserve"> UE and if the </w:t>
            </w:r>
            <w:proofErr w:type="spellStart"/>
            <w:r>
              <w:rPr>
                <w:rFonts w:ascii="Arial" w:hAnsi="Arial" w:cs="Arial"/>
                <w:i/>
                <w:kern w:val="0"/>
                <w:sz w:val="18"/>
                <w:lang w:val="en-GB" w:eastAsia="sv-SE"/>
              </w:rPr>
              <w:t>initialDownlinkBWP-RedCap</w:t>
            </w:r>
            <w:proofErr w:type="spellEnd"/>
            <w:r>
              <w:rPr>
                <w:rFonts w:ascii="Arial" w:hAnsi="Arial" w:cs="Arial"/>
                <w:kern w:val="0"/>
                <w:sz w:val="18"/>
                <w:lang w:val="en-GB" w:eastAsia="sv-SE"/>
              </w:rPr>
              <w:t xml:space="preserve"> is configured in </w:t>
            </w:r>
            <w:proofErr w:type="spellStart"/>
            <w:r>
              <w:rPr>
                <w:rFonts w:ascii="Arial" w:hAnsi="Arial" w:cs="Arial"/>
                <w:i/>
                <w:kern w:val="0"/>
                <w:sz w:val="18"/>
                <w:lang w:val="en-GB" w:eastAsia="sv-SE"/>
              </w:rPr>
              <w:t>downlinkConfigCommon</w:t>
            </w:r>
            <w:proofErr w:type="spellEnd"/>
            <w:r>
              <w:rPr>
                <w:rFonts w:ascii="Arial" w:hAnsi="Arial" w:cs="Arial"/>
                <w:kern w:val="0"/>
                <w:sz w:val="18"/>
                <w:lang w:val="en-GB" w:eastAsia="sv-SE"/>
              </w:rPr>
              <w:t xml:space="preserve"> in </w:t>
            </w:r>
            <w:proofErr w:type="spellStart"/>
            <w:r>
              <w:rPr>
                <w:rFonts w:ascii="Arial" w:hAnsi="Arial" w:cs="Arial"/>
                <w:i/>
                <w:kern w:val="0"/>
                <w:sz w:val="18"/>
                <w:lang w:val="en-GB" w:eastAsia="sv-SE"/>
              </w:rPr>
              <w:t>SIB1</w:t>
            </w:r>
            <w:proofErr w:type="spellEnd"/>
            <w:r>
              <w:rPr>
                <w:rFonts w:ascii="Arial" w:hAnsi="Arial" w:cs="Arial"/>
                <w:kern w:val="0"/>
                <w:sz w:val="18"/>
                <w:lang w:val="en-GB" w:eastAsia="sv-SE"/>
              </w:rPr>
              <w:t xml:space="preserve">, this field is configured for </w:t>
            </w:r>
            <w:proofErr w:type="spellStart"/>
            <w:r>
              <w:rPr>
                <w:rFonts w:ascii="Arial" w:hAnsi="Arial" w:cs="Arial"/>
                <w:i/>
                <w:kern w:val="0"/>
                <w:sz w:val="18"/>
                <w:lang w:val="en-GB" w:eastAsia="sv-SE"/>
              </w:rPr>
              <w:t>initialDownlinkBWP-RedCap</w:t>
            </w:r>
            <w:proofErr w:type="spellEnd"/>
            <w:r>
              <w:rPr>
                <w:rFonts w:ascii="Arial" w:hAnsi="Arial" w:cs="Arial"/>
                <w:kern w:val="0"/>
                <w:sz w:val="18"/>
                <w:lang w:val="en-GB" w:eastAsia="sv-SE"/>
              </w:rPr>
              <w:t xml:space="preserve">, otherwise it is configured for </w:t>
            </w:r>
            <w:proofErr w:type="spellStart"/>
            <w:r>
              <w:rPr>
                <w:rFonts w:ascii="Arial" w:hAnsi="Arial" w:cs="Arial"/>
                <w:i/>
                <w:kern w:val="0"/>
                <w:sz w:val="18"/>
                <w:lang w:val="en-GB" w:eastAsia="sv-SE"/>
              </w:rPr>
              <w:t>initialDownlinkBWP</w:t>
            </w:r>
            <w:proofErr w:type="spellEnd"/>
            <w:r>
              <w:rPr>
                <w:rFonts w:ascii="Arial" w:hAnsi="Arial" w:cs="Arial"/>
                <w:kern w:val="0"/>
                <w:sz w:val="18"/>
                <w:lang w:val="en-GB" w:eastAsia="sv-SE"/>
              </w:rPr>
              <w:t>.</w:t>
            </w:r>
          </w:p>
        </w:tc>
      </w:tr>
      <w:tr w:rsidR="00594E9C">
        <w:tc>
          <w:tcPr>
            <w:tcW w:w="5000" w:type="pct"/>
            <w:tcBorders>
              <w:top w:val="single" w:sz="4" w:space="0" w:color="auto"/>
              <w:left w:val="single" w:sz="4" w:space="0" w:color="auto"/>
              <w:bottom w:val="single" w:sz="4" w:space="0" w:color="auto"/>
              <w:right w:val="single" w:sz="4" w:space="0" w:color="auto"/>
            </w:tcBorders>
          </w:tcPr>
          <w:p w:rsidR="00594E9C" w:rsidRDefault="00875F0A">
            <w:pPr>
              <w:keepNext/>
              <w:keepLines/>
              <w:overflowPunct w:val="0"/>
              <w:autoSpaceDE w:val="0"/>
              <w:autoSpaceDN w:val="0"/>
              <w:adjustRightInd w:val="0"/>
              <w:spacing w:beforeLines="0" w:afterLines="0"/>
              <w:jc w:val="left"/>
              <w:textAlignment w:val="baseline"/>
              <w:rPr>
                <w:rFonts w:ascii="Arial" w:hAnsi="Arial"/>
                <w:b/>
                <w:bCs/>
                <w:i/>
                <w:iCs/>
                <w:kern w:val="0"/>
                <w:sz w:val="18"/>
                <w:lang w:val="en-GB" w:eastAsia="ko-KR"/>
              </w:rPr>
            </w:pPr>
            <w:r>
              <w:rPr>
                <w:rFonts w:ascii="Arial" w:hAnsi="Arial"/>
                <w:b/>
                <w:bCs/>
                <w:i/>
                <w:iCs/>
                <w:kern w:val="0"/>
                <w:sz w:val="18"/>
                <w:lang w:val="en-GB" w:eastAsia="ko-KR"/>
              </w:rPr>
              <w:t>cg-</w:t>
            </w:r>
            <w:proofErr w:type="spellStart"/>
            <w:r>
              <w:rPr>
                <w:rFonts w:ascii="Arial" w:hAnsi="Arial"/>
                <w:b/>
                <w:bCs/>
                <w:i/>
                <w:iCs/>
                <w:kern w:val="0"/>
                <w:sz w:val="18"/>
                <w:lang w:val="en-GB" w:eastAsia="ko-KR"/>
              </w:rPr>
              <w:t>SDT</w:t>
            </w:r>
            <w:proofErr w:type="spellEnd"/>
            <w:r>
              <w:rPr>
                <w:rFonts w:ascii="Arial" w:hAnsi="Arial"/>
                <w:b/>
                <w:bCs/>
                <w:i/>
                <w:iCs/>
                <w:kern w:val="0"/>
                <w:sz w:val="18"/>
                <w:lang w:val="en-GB" w:eastAsia="ko-KR"/>
              </w:rPr>
              <w:t>-</w:t>
            </w:r>
            <w:proofErr w:type="spellStart"/>
            <w:r>
              <w:rPr>
                <w:rFonts w:ascii="Arial" w:hAnsi="Arial"/>
                <w:b/>
                <w:bCs/>
                <w:i/>
                <w:iCs/>
                <w:kern w:val="0"/>
                <w:sz w:val="18"/>
                <w:lang w:val="en-GB" w:eastAsia="ko-KR"/>
              </w:rPr>
              <w:t>ConfigInitialBWP-NUL</w:t>
            </w:r>
            <w:proofErr w:type="spellEnd"/>
          </w:p>
          <w:p w:rsidR="00594E9C" w:rsidRDefault="00875F0A">
            <w:pPr>
              <w:keepNext/>
              <w:keepLines/>
              <w:overflowPunct w:val="0"/>
              <w:autoSpaceDE w:val="0"/>
              <w:autoSpaceDN w:val="0"/>
              <w:adjustRightInd w:val="0"/>
              <w:spacing w:beforeLines="0" w:afterLines="0"/>
              <w:jc w:val="left"/>
              <w:textAlignment w:val="baseline"/>
              <w:rPr>
                <w:rFonts w:ascii="Arial" w:hAnsi="Arial"/>
                <w:b/>
                <w:i/>
                <w:iCs/>
                <w:kern w:val="0"/>
                <w:sz w:val="18"/>
                <w:lang w:val="en-GB" w:eastAsia="ko-KR"/>
              </w:rPr>
            </w:pPr>
            <w:r>
              <w:rPr>
                <w:rFonts w:ascii="Arial" w:hAnsi="Arial" w:cs="Arial"/>
                <w:kern w:val="0"/>
                <w:sz w:val="18"/>
                <w:lang w:val="en-GB" w:eastAsia="sv-SE"/>
              </w:rPr>
              <w:t>UL BWP configuration for CG-SDT on NUL carrier. If a UE is an (e)</w:t>
            </w:r>
            <w:proofErr w:type="spellStart"/>
            <w:r>
              <w:rPr>
                <w:rFonts w:ascii="Arial" w:hAnsi="Arial" w:cs="Arial"/>
                <w:kern w:val="0"/>
                <w:sz w:val="18"/>
                <w:lang w:val="en-GB" w:eastAsia="sv-SE"/>
              </w:rPr>
              <w:t>RedCap</w:t>
            </w:r>
            <w:proofErr w:type="spellEnd"/>
            <w:r>
              <w:rPr>
                <w:rFonts w:ascii="Arial" w:hAnsi="Arial" w:cs="Arial"/>
                <w:kern w:val="0"/>
                <w:sz w:val="18"/>
                <w:lang w:val="en-GB" w:eastAsia="sv-SE"/>
              </w:rPr>
              <w:t xml:space="preserve"> UE and if the </w:t>
            </w:r>
            <w:proofErr w:type="spellStart"/>
            <w:r>
              <w:rPr>
                <w:rFonts w:ascii="Arial" w:hAnsi="Arial" w:cs="Arial"/>
                <w:i/>
                <w:kern w:val="0"/>
                <w:sz w:val="18"/>
                <w:lang w:val="en-GB" w:eastAsia="sv-SE"/>
              </w:rPr>
              <w:t>initialUplinkBWP-RedCap</w:t>
            </w:r>
            <w:proofErr w:type="spellEnd"/>
            <w:r>
              <w:rPr>
                <w:rFonts w:ascii="Arial" w:hAnsi="Arial" w:cs="Arial"/>
                <w:kern w:val="0"/>
                <w:sz w:val="18"/>
                <w:lang w:val="en-GB" w:eastAsia="sv-SE"/>
              </w:rPr>
              <w:t xml:space="preserve"> is configured in </w:t>
            </w:r>
            <w:proofErr w:type="spellStart"/>
            <w:r>
              <w:rPr>
                <w:rFonts w:ascii="Arial" w:hAnsi="Arial" w:cs="Arial"/>
                <w:i/>
                <w:kern w:val="0"/>
                <w:sz w:val="18"/>
                <w:lang w:val="en-GB" w:eastAsia="sv-SE"/>
              </w:rPr>
              <w:t>uplinkConfigCommon</w:t>
            </w:r>
            <w:proofErr w:type="spellEnd"/>
            <w:r>
              <w:rPr>
                <w:rFonts w:ascii="Arial" w:hAnsi="Arial" w:cs="Arial"/>
                <w:kern w:val="0"/>
                <w:sz w:val="18"/>
                <w:lang w:val="en-GB" w:eastAsia="sv-SE"/>
              </w:rPr>
              <w:t xml:space="preserve"> in </w:t>
            </w:r>
            <w:proofErr w:type="spellStart"/>
            <w:r>
              <w:rPr>
                <w:rFonts w:ascii="Arial" w:hAnsi="Arial" w:cs="Arial"/>
                <w:i/>
                <w:kern w:val="0"/>
                <w:sz w:val="18"/>
                <w:lang w:val="en-GB" w:eastAsia="sv-SE"/>
              </w:rPr>
              <w:t>SIB1</w:t>
            </w:r>
            <w:proofErr w:type="spellEnd"/>
            <w:r>
              <w:rPr>
                <w:rFonts w:ascii="Arial" w:hAnsi="Arial" w:cs="Arial"/>
                <w:kern w:val="0"/>
                <w:sz w:val="18"/>
                <w:lang w:val="en-GB" w:eastAsia="sv-SE"/>
              </w:rPr>
              <w:t xml:space="preserve">, this field is configured for </w:t>
            </w:r>
            <w:proofErr w:type="spellStart"/>
            <w:r>
              <w:rPr>
                <w:rFonts w:ascii="Arial" w:hAnsi="Arial" w:cs="Arial"/>
                <w:i/>
                <w:kern w:val="0"/>
                <w:sz w:val="18"/>
                <w:lang w:val="en-GB" w:eastAsia="sv-SE"/>
              </w:rPr>
              <w:t>initialUplinkBWP-RedCap</w:t>
            </w:r>
            <w:proofErr w:type="spellEnd"/>
            <w:r>
              <w:rPr>
                <w:rFonts w:ascii="Arial" w:hAnsi="Arial" w:cs="Arial"/>
                <w:kern w:val="0"/>
                <w:sz w:val="18"/>
                <w:lang w:val="en-GB" w:eastAsia="sv-SE"/>
              </w:rPr>
              <w:t xml:space="preserve">, otherwise it is configured for </w:t>
            </w:r>
            <w:proofErr w:type="spellStart"/>
            <w:r>
              <w:rPr>
                <w:rFonts w:ascii="Arial" w:hAnsi="Arial" w:cs="Arial"/>
                <w:i/>
                <w:kern w:val="0"/>
                <w:sz w:val="18"/>
                <w:lang w:val="en-GB" w:eastAsia="sv-SE"/>
              </w:rPr>
              <w:t>initialUplinkBWP</w:t>
            </w:r>
            <w:proofErr w:type="spellEnd"/>
            <w:r>
              <w:rPr>
                <w:rFonts w:ascii="Arial" w:hAnsi="Arial" w:cs="Arial"/>
                <w:i/>
                <w:kern w:val="0"/>
                <w:sz w:val="18"/>
                <w:lang w:val="en-GB" w:eastAsia="sv-SE"/>
              </w:rPr>
              <w:t xml:space="preserve"> </w:t>
            </w:r>
            <w:r>
              <w:rPr>
                <w:rFonts w:ascii="Arial" w:hAnsi="Arial" w:cs="Arial"/>
                <w:iCs/>
                <w:kern w:val="0"/>
                <w:sz w:val="18"/>
                <w:lang w:val="en-GB" w:eastAsia="sv-SE"/>
              </w:rPr>
              <w:t xml:space="preserve">for </w:t>
            </w:r>
            <w:proofErr w:type="spellStart"/>
            <w:r>
              <w:rPr>
                <w:rFonts w:ascii="Arial" w:hAnsi="Arial" w:cs="Arial"/>
                <w:iCs/>
                <w:kern w:val="0"/>
                <w:sz w:val="18"/>
                <w:lang w:val="en-GB" w:eastAsia="sv-SE"/>
              </w:rPr>
              <w:t>NUL</w:t>
            </w:r>
            <w:proofErr w:type="spellEnd"/>
            <w:r>
              <w:rPr>
                <w:rFonts w:ascii="Arial" w:hAnsi="Arial" w:cs="Arial"/>
                <w:kern w:val="0"/>
                <w:sz w:val="18"/>
                <w:lang w:val="en-GB" w:eastAsia="sv-SE"/>
              </w:rPr>
              <w:t>.</w:t>
            </w:r>
          </w:p>
        </w:tc>
      </w:tr>
      <w:tr w:rsidR="00594E9C">
        <w:tc>
          <w:tcPr>
            <w:tcW w:w="5000" w:type="pct"/>
            <w:tcBorders>
              <w:top w:val="single" w:sz="4" w:space="0" w:color="auto"/>
              <w:left w:val="single" w:sz="4" w:space="0" w:color="auto"/>
              <w:bottom w:val="single" w:sz="4" w:space="0" w:color="auto"/>
              <w:right w:val="single" w:sz="4" w:space="0" w:color="auto"/>
            </w:tcBorders>
          </w:tcPr>
          <w:p w:rsidR="00594E9C" w:rsidRDefault="00875F0A">
            <w:pPr>
              <w:keepNext/>
              <w:keepLines/>
              <w:overflowPunct w:val="0"/>
              <w:autoSpaceDE w:val="0"/>
              <w:autoSpaceDN w:val="0"/>
              <w:adjustRightInd w:val="0"/>
              <w:spacing w:beforeLines="0" w:afterLines="0"/>
              <w:jc w:val="left"/>
              <w:textAlignment w:val="baseline"/>
              <w:rPr>
                <w:rFonts w:ascii="Arial" w:hAnsi="Arial"/>
                <w:b/>
                <w:bCs/>
                <w:i/>
                <w:iCs/>
                <w:kern w:val="0"/>
                <w:sz w:val="18"/>
                <w:lang w:val="en-GB" w:eastAsia="ko-KR"/>
              </w:rPr>
            </w:pPr>
            <w:r>
              <w:rPr>
                <w:rFonts w:ascii="Arial" w:hAnsi="Arial"/>
                <w:b/>
                <w:bCs/>
                <w:i/>
                <w:iCs/>
                <w:kern w:val="0"/>
                <w:sz w:val="18"/>
                <w:lang w:val="en-GB" w:eastAsia="ko-KR"/>
              </w:rPr>
              <w:t>cg-</w:t>
            </w:r>
            <w:proofErr w:type="spellStart"/>
            <w:r>
              <w:rPr>
                <w:rFonts w:ascii="Arial" w:hAnsi="Arial"/>
                <w:b/>
                <w:bCs/>
                <w:i/>
                <w:iCs/>
                <w:kern w:val="0"/>
                <w:sz w:val="18"/>
                <w:lang w:val="en-GB" w:eastAsia="ko-KR"/>
              </w:rPr>
              <w:t>SDT</w:t>
            </w:r>
            <w:proofErr w:type="spellEnd"/>
            <w:r>
              <w:rPr>
                <w:rFonts w:ascii="Arial" w:hAnsi="Arial"/>
                <w:b/>
                <w:bCs/>
                <w:i/>
                <w:iCs/>
                <w:kern w:val="0"/>
                <w:sz w:val="18"/>
                <w:lang w:val="en-GB" w:eastAsia="ko-KR"/>
              </w:rPr>
              <w:t>-</w:t>
            </w:r>
            <w:proofErr w:type="spellStart"/>
            <w:r>
              <w:rPr>
                <w:rFonts w:ascii="Arial" w:hAnsi="Arial"/>
                <w:b/>
                <w:bCs/>
                <w:i/>
                <w:iCs/>
                <w:kern w:val="0"/>
                <w:sz w:val="18"/>
                <w:lang w:val="en-GB" w:eastAsia="ko-KR"/>
              </w:rPr>
              <w:t>ConfigInitialBWP</w:t>
            </w:r>
            <w:proofErr w:type="spellEnd"/>
            <w:r>
              <w:rPr>
                <w:rFonts w:ascii="Arial" w:hAnsi="Arial"/>
                <w:b/>
                <w:bCs/>
                <w:i/>
                <w:iCs/>
                <w:kern w:val="0"/>
                <w:sz w:val="18"/>
                <w:lang w:val="en-GB" w:eastAsia="ko-KR"/>
              </w:rPr>
              <w:t>-SUL</w:t>
            </w:r>
          </w:p>
          <w:p w:rsidR="00594E9C" w:rsidRDefault="00875F0A">
            <w:pPr>
              <w:keepNext/>
              <w:keepLines/>
              <w:overflowPunct w:val="0"/>
              <w:autoSpaceDE w:val="0"/>
              <w:autoSpaceDN w:val="0"/>
              <w:adjustRightInd w:val="0"/>
              <w:spacing w:beforeLines="0" w:afterLines="0"/>
              <w:jc w:val="left"/>
              <w:textAlignment w:val="baseline"/>
              <w:rPr>
                <w:rFonts w:ascii="Arial" w:hAnsi="Arial"/>
                <w:b/>
                <w:i/>
                <w:iCs/>
                <w:kern w:val="0"/>
                <w:sz w:val="18"/>
                <w:lang w:val="en-GB" w:eastAsia="ko-KR"/>
              </w:rPr>
            </w:pPr>
            <w:r>
              <w:rPr>
                <w:rFonts w:ascii="Arial" w:hAnsi="Arial" w:cs="Arial"/>
                <w:kern w:val="0"/>
                <w:sz w:val="18"/>
                <w:lang w:val="en-GB" w:eastAsia="sv-SE"/>
              </w:rPr>
              <w:t xml:space="preserve">UL BWP configuration for CG-SDT on SUL carrier configured for the </w:t>
            </w:r>
            <w:proofErr w:type="spellStart"/>
            <w:r>
              <w:rPr>
                <w:rFonts w:ascii="Arial" w:hAnsi="Arial" w:cs="Arial"/>
                <w:i/>
                <w:iCs/>
                <w:kern w:val="0"/>
                <w:sz w:val="18"/>
                <w:lang w:val="en-GB" w:eastAsia="sv-SE"/>
              </w:rPr>
              <w:t>initialUplinkBWP</w:t>
            </w:r>
            <w:proofErr w:type="spellEnd"/>
            <w:r>
              <w:rPr>
                <w:rFonts w:ascii="Arial" w:hAnsi="Arial" w:cs="Arial"/>
                <w:kern w:val="0"/>
                <w:sz w:val="18"/>
                <w:lang w:val="en-GB" w:eastAsia="sv-SE"/>
              </w:rPr>
              <w:t xml:space="preserve"> for SUL.</w:t>
            </w:r>
          </w:p>
        </w:tc>
      </w:tr>
      <w:tr w:rsidR="00594E9C">
        <w:tc>
          <w:tcPr>
            <w:tcW w:w="5000" w:type="pct"/>
            <w:tcBorders>
              <w:top w:val="single" w:sz="4" w:space="0" w:color="auto"/>
              <w:left w:val="single" w:sz="4" w:space="0" w:color="auto"/>
              <w:bottom w:val="single" w:sz="4" w:space="0" w:color="auto"/>
              <w:right w:val="single" w:sz="4" w:space="0" w:color="auto"/>
            </w:tcBorders>
          </w:tcPr>
          <w:p w:rsidR="00594E9C" w:rsidRDefault="00875F0A">
            <w:pPr>
              <w:keepNext/>
              <w:keepLines/>
              <w:overflowPunct w:val="0"/>
              <w:autoSpaceDE w:val="0"/>
              <w:autoSpaceDN w:val="0"/>
              <w:adjustRightInd w:val="0"/>
              <w:spacing w:beforeLines="0" w:afterLines="0"/>
              <w:jc w:val="left"/>
              <w:textAlignment w:val="baseline"/>
              <w:rPr>
                <w:rFonts w:ascii="Arial" w:hAnsi="Arial"/>
                <w:b/>
                <w:bCs/>
                <w:i/>
                <w:iCs/>
                <w:kern w:val="0"/>
                <w:sz w:val="18"/>
                <w:lang w:val="en-GB" w:eastAsia="ko-KR"/>
              </w:rPr>
            </w:pPr>
            <w:r>
              <w:rPr>
                <w:rFonts w:ascii="Arial" w:hAnsi="Arial"/>
                <w:b/>
                <w:bCs/>
                <w:i/>
                <w:iCs/>
                <w:kern w:val="0"/>
                <w:sz w:val="18"/>
                <w:lang w:val="en-GB" w:eastAsia="ko-KR"/>
              </w:rPr>
              <w:t>cg-</w:t>
            </w:r>
            <w:proofErr w:type="spellStart"/>
            <w:r>
              <w:rPr>
                <w:rFonts w:ascii="Arial" w:hAnsi="Arial"/>
                <w:b/>
                <w:bCs/>
                <w:i/>
                <w:iCs/>
                <w:kern w:val="0"/>
                <w:sz w:val="18"/>
                <w:lang w:val="en-GB" w:eastAsia="ko-KR"/>
              </w:rPr>
              <w:t>SDT</w:t>
            </w:r>
            <w:proofErr w:type="spellEnd"/>
            <w:r>
              <w:rPr>
                <w:rFonts w:ascii="Arial" w:hAnsi="Arial"/>
                <w:b/>
                <w:bCs/>
                <w:i/>
                <w:iCs/>
                <w:kern w:val="0"/>
                <w:sz w:val="18"/>
                <w:lang w:val="en-GB" w:eastAsia="ko-KR"/>
              </w:rPr>
              <w:t>-</w:t>
            </w:r>
            <w:proofErr w:type="spellStart"/>
            <w:r>
              <w:rPr>
                <w:rFonts w:ascii="Arial" w:hAnsi="Arial"/>
                <w:b/>
                <w:bCs/>
                <w:i/>
                <w:iCs/>
                <w:kern w:val="0"/>
                <w:sz w:val="18"/>
                <w:lang w:val="en-GB" w:eastAsia="ko-KR"/>
              </w:rPr>
              <w:t>ConfigLCH-RestrictionToAddModList</w:t>
            </w:r>
            <w:proofErr w:type="spellEnd"/>
            <w:r>
              <w:rPr>
                <w:rFonts w:ascii="Arial" w:hAnsi="Arial"/>
                <w:b/>
                <w:bCs/>
                <w:i/>
                <w:iCs/>
                <w:kern w:val="0"/>
                <w:sz w:val="18"/>
                <w:lang w:val="en-GB" w:eastAsia="ko-KR"/>
              </w:rPr>
              <w:t>, cg-</w:t>
            </w:r>
            <w:proofErr w:type="spellStart"/>
            <w:r>
              <w:rPr>
                <w:rFonts w:ascii="Arial" w:hAnsi="Arial"/>
                <w:b/>
                <w:bCs/>
                <w:i/>
                <w:iCs/>
                <w:kern w:val="0"/>
                <w:sz w:val="18"/>
                <w:lang w:val="en-GB" w:eastAsia="ko-KR"/>
              </w:rPr>
              <w:t>SDT</w:t>
            </w:r>
            <w:proofErr w:type="spellEnd"/>
            <w:r>
              <w:rPr>
                <w:rFonts w:ascii="Arial" w:hAnsi="Arial"/>
                <w:b/>
                <w:bCs/>
                <w:i/>
                <w:iCs/>
                <w:kern w:val="0"/>
                <w:sz w:val="18"/>
                <w:lang w:val="en-GB" w:eastAsia="ko-KR"/>
              </w:rPr>
              <w:t>-</w:t>
            </w:r>
            <w:proofErr w:type="spellStart"/>
            <w:r>
              <w:rPr>
                <w:rFonts w:ascii="Arial" w:hAnsi="Arial"/>
                <w:b/>
                <w:bCs/>
                <w:i/>
                <w:iCs/>
                <w:kern w:val="0"/>
                <w:sz w:val="18"/>
                <w:lang w:val="en-GB" w:eastAsia="ko-KR"/>
              </w:rPr>
              <w:t>ConfigLCH-RestrictionToAddModListExt</w:t>
            </w:r>
            <w:proofErr w:type="spellEnd"/>
            <w:r>
              <w:rPr>
                <w:rFonts w:ascii="Arial" w:hAnsi="Arial"/>
                <w:b/>
                <w:bCs/>
                <w:i/>
                <w:iCs/>
                <w:kern w:val="0"/>
                <w:sz w:val="18"/>
                <w:lang w:val="en-GB" w:eastAsia="ko-KR"/>
              </w:rPr>
              <w:t>, cg-</w:t>
            </w:r>
            <w:proofErr w:type="spellStart"/>
            <w:r>
              <w:rPr>
                <w:rFonts w:ascii="Arial" w:hAnsi="Arial"/>
                <w:b/>
                <w:bCs/>
                <w:i/>
                <w:iCs/>
                <w:kern w:val="0"/>
                <w:sz w:val="18"/>
                <w:lang w:val="en-GB" w:eastAsia="ko-KR"/>
              </w:rPr>
              <w:t>SDT</w:t>
            </w:r>
            <w:proofErr w:type="spellEnd"/>
            <w:r>
              <w:rPr>
                <w:rFonts w:ascii="Arial" w:hAnsi="Arial"/>
                <w:b/>
                <w:bCs/>
                <w:i/>
                <w:iCs/>
                <w:kern w:val="0"/>
                <w:sz w:val="18"/>
                <w:lang w:val="en-GB" w:eastAsia="ko-KR"/>
              </w:rPr>
              <w:t>-</w:t>
            </w:r>
            <w:proofErr w:type="spellStart"/>
            <w:r>
              <w:rPr>
                <w:rFonts w:ascii="Arial" w:hAnsi="Arial"/>
                <w:b/>
                <w:bCs/>
                <w:i/>
                <w:iCs/>
                <w:kern w:val="0"/>
                <w:sz w:val="18"/>
                <w:lang w:val="en-GB" w:eastAsia="ko-KR"/>
              </w:rPr>
              <w:t>ConfigLCH-RestrictionToReleaseList</w:t>
            </w:r>
            <w:proofErr w:type="spellEnd"/>
          </w:p>
          <w:p w:rsidR="00594E9C" w:rsidRDefault="00875F0A">
            <w:pPr>
              <w:keepNext/>
              <w:keepLines/>
              <w:overflowPunct w:val="0"/>
              <w:autoSpaceDE w:val="0"/>
              <w:autoSpaceDN w:val="0"/>
              <w:adjustRightInd w:val="0"/>
              <w:spacing w:beforeLines="0" w:afterLines="0"/>
              <w:jc w:val="left"/>
              <w:textAlignment w:val="baseline"/>
              <w:rPr>
                <w:rFonts w:ascii="Arial" w:hAnsi="Arial"/>
                <w:b/>
                <w:bCs/>
                <w:i/>
                <w:iCs/>
                <w:kern w:val="0"/>
                <w:sz w:val="18"/>
                <w:lang w:val="en-GB" w:eastAsia="ko-KR"/>
              </w:rPr>
            </w:pPr>
            <w:r>
              <w:rPr>
                <w:rFonts w:ascii="Arial" w:hAnsi="Arial"/>
                <w:bCs/>
                <w:iCs/>
                <w:kern w:val="0"/>
                <w:sz w:val="18"/>
                <w:lang w:val="en-GB" w:eastAsia="ko-KR"/>
              </w:rPr>
              <w:t xml:space="preserve">Lists for adding and releasing logical channel mapping restrictions for CG-SDT. </w:t>
            </w:r>
            <w:r>
              <w:rPr>
                <w:rFonts w:ascii="Arial" w:hAnsi="Arial"/>
                <w:kern w:val="0"/>
                <w:sz w:val="18"/>
                <w:szCs w:val="22"/>
                <w:lang w:val="en-GB" w:eastAsia="sv-SE"/>
              </w:rPr>
              <w:t xml:space="preserve">If the network includes </w:t>
            </w:r>
            <w:r>
              <w:rPr>
                <w:rFonts w:ascii="Arial" w:hAnsi="Arial"/>
                <w:i/>
                <w:iCs/>
                <w:kern w:val="0"/>
                <w:sz w:val="18"/>
                <w:szCs w:val="22"/>
                <w:lang w:val="en-GB" w:eastAsia="sv-SE"/>
              </w:rPr>
              <w:t>cg-</w:t>
            </w:r>
            <w:proofErr w:type="spellStart"/>
            <w:r>
              <w:rPr>
                <w:rFonts w:ascii="Arial" w:hAnsi="Arial"/>
                <w:i/>
                <w:iCs/>
                <w:kern w:val="0"/>
                <w:sz w:val="18"/>
                <w:szCs w:val="22"/>
                <w:lang w:val="en-GB" w:eastAsia="sv-SE"/>
              </w:rPr>
              <w:t>SDT</w:t>
            </w:r>
            <w:proofErr w:type="spellEnd"/>
            <w:r>
              <w:rPr>
                <w:rFonts w:ascii="Arial" w:hAnsi="Arial"/>
                <w:i/>
                <w:iCs/>
                <w:kern w:val="0"/>
                <w:sz w:val="18"/>
                <w:szCs w:val="22"/>
                <w:lang w:val="en-GB" w:eastAsia="sv-SE"/>
              </w:rPr>
              <w:t>-</w:t>
            </w:r>
            <w:proofErr w:type="spellStart"/>
            <w:r>
              <w:rPr>
                <w:rFonts w:ascii="Arial" w:hAnsi="Arial"/>
                <w:i/>
                <w:iCs/>
                <w:kern w:val="0"/>
                <w:sz w:val="18"/>
                <w:szCs w:val="22"/>
                <w:lang w:val="en-GB" w:eastAsia="sv-SE"/>
              </w:rPr>
              <w:t>ConfigLCH-RestrictionToAddModListExt</w:t>
            </w:r>
            <w:proofErr w:type="spellEnd"/>
            <w:r>
              <w:rPr>
                <w:rFonts w:ascii="Arial" w:hAnsi="Arial"/>
                <w:kern w:val="0"/>
                <w:sz w:val="18"/>
                <w:szCs w:val="22"/>
                <w:lang w:val="en-GB" w:eastAsia="sv-SE"/>
              </w:rPr>
              <w:t xml:space="preserve">, it includes the same number of entries, and listed in the same order, as in </w:t>
            </w:r>
            <w:r>
              <w:rPr>
                <w:rFonts w:ascii="Arial" w:hAnsi="Arial"/>
                <w:i/>
                <w:iCs/>
                <w:kern w:val="0"/>
                <w:sz w:val="18"/>
                <w:szCs w:val="22"/>
                <w:lang w:val="en-GB" w:eastAsia="sv-SE"/>
              </w:rPr>
              <w:t>cg-</w:t>
            </w:r>
            <w:proofErr w:type="spellStart"/>
            <w:r>
              <w:rPr>
                <w:rFonts w:ascii="Arial" w:hAnsi="Arial"/>
                <w:i/>
                <w:iCs/>
                <w:kern w:val="0"/>
                <w:sz w:val="18"/>
                <w:szCs w:val="22"/>
                <w:lang w:val="en-GB" w:eastAsia="sv-SE"/>
              </w:rPr>
              <w:t>SDT</w:t>
            </w:r>
            <w:proofErr w:type="spellEnd"/>
            <w:r>
              <w:rPr>
                <w:rFonts w:ascii="Arial" w:hAnsi="Arial"/>
                <w:i/>
                <w:iCs/>
                <w:kern w:val="0"/>
                <w:sz w:val="18"/>
                <w:szCs w:val="22"/>
                <w:lang w:val="en-GB" w:eastAsia="sv-SE"/>
              </w:rPr>
              <w:t>-</w:t>
            </w:r>
            <w:proofErr w:type="spellStart"/>
            <w:r>
              <w:rPr>
                <w:rFonts w:ascii="Arial" w:hAnsi="Arial"/>
                <w:i/>
                <w:iCs/>
                <w:kern w:val="0"/>
                <w:sz w:val="18"/>
                <w:szCs w:val="22"/>
                <w:lang w:val="en-GB" w:eastAsia="sv-SE"/>
              </w:rPr>
              <w:t>ConfigLCH-RestrictionToAddModList</w:t>
            </w:r>
            <w:proofErr w:type="spellEnd"/>
            <w:r>
              <w:rPr>
                <w:rFonts w:ascii="Arial" w:hAnsi="Arial"/>
                <w:kern w:val="0"/>
                <w:sz w:val="18"/>
                <w:szCs w:val="22"/>
                <w:lang w:val="en-GB" w:eastAsia="sv-SE"/>
              </w:rPr>
              <w:t>.</w:t>
            </w:r>
          </w:p>
        </w:tc>
      </w:tr>
      <w:tr w:rsidR="00594E9C">
        <w:tc>
          <w:tcPr>
            <w:tcW w:w="5000" w:type="pct"/>
            <w:tcBorders>
              <w:top w:val="single" w:sz="4" w:space="0" w:color="auto"/>
              <w:left w:val="single" w:sz="4" w:space="0" w:color="auto"/>
              <w:bottom w:val="single" w:sz="4" w:space="0" w:color="auto"/>
              <w:right w:val="single" w:sz="4" w:space="0" w:color="auto"/>
            </w:tcBorders>
          </w:tcPr>
          <w:p w:rsidR="00594E9C" w:rsidRDefault="00875F0A">
            <w:pPr>
              <w:keepNext/>
              <w:keepLines/>
              <w:overflowPunct w:val="0"/>
              <w:autoSpaceDE w:val="0"/>
              <w:autoSpaceDN w:val="0"/>
              <w:adjustRightInd w:val="0"/>
              <w:spacing w:beforeLines="0" w:afterLines="0"/>
              <w:jc w:val="left"/>
              <w:textAlignment w:val="baseline"/>
              <w:rPr>
                <w:rFonts w:ascii="Arial" w:hAnsi="Arial"/>
                <w:b/>
                <w:i/>
                <w:iCs/>
                <w:kern w:val="0"/>
                <w:sz w:val="18"/>
                <w:lang w:val="en-GB" w:eastAsia="ko-KR"/>
              </w:rPr>
            </w:pPr>
            <w:r>
              <w:rPr>
                <w:rFonts w:ascii="Arial" w:hAnsi="Arial"/>
                <w:b/>
                <w:i/>
                <w:iCs/>
                <w:kern w:val="0"/>
                <w:sz w:val="18"/>
                <w:lang w:val="en-GB" w:eastAsia="ko-KR"/>
              </w:rPr>
              <w:t>cg-SDT-CS-RNTI</w:t>
            </w:r>
          </w:p>
          <w:p w:rsidR="00594E9C" w:rsidRDefault="00875F0A">
            <w:pPr>
              <w:keepNext/>
              <w:keepLines/>
              <w:overflowPunct w:val="0"/>
              <w:autoSpaceDE w:val="0"/>
              <w:autoSpaceDN w:val="0"/>
              <w:adjustRightInd w:val="0"/>
              <w:spacing w:beforeLines="0" w:afterLines="0"/>
              <w:jc w:val="left"/>
              <w:textAlignment w:val="baseline"/>
              <w:rPr>
                <w:rFonts w:ascii="Arial" w:hAnsi="Arial"/>
                <w:kern w:val="0"/>
                <w:sz w:val="18"/>
                <w:lang w:val="en-GB" w:eastAsia="sv-SE"/>
              </w:rPr>
            </w:pPr>
            <w:r>
              <w:rPr>
                <w:rFonts w:ascii="Arial" w:hAnsi="Arial" w:cs="Arial"/>
                <w:kern w:val="0"/>
                <w:sz w:val="18"/>
                <w:lang w:val="en-GB" w:eastAsia="sv-SE"/>
              </w:rPr>
              <w:t>The CS-RNTI value for CG-SDT as specified in TS 38.321 [3].</w:t>
            </w:r>
          </w:p>
        </w:tc>
      </w:tr>
      <w:tr w:rsidR="00594E9C">
        <w:tc>
          <w:tcPr>
            <w:tcW w:w="5000" w:type="pct"/>
            <w:tcBorders>
              <w:top w:val="single" w:sz="4" w:space="0" w:color="auto"/>
              <w:left w:val="single" w:sz="4" w:space="0" w:color="auto"/>
              <w:bottom w:val="single" w:sz="4" w:space="0" w:color="auto"/>
              <w:right w:val="single" w:sz="4" w:space="0" w:color="auto"/>
            </w:tcBorders>
          </w:tcPr>
          <w:p w:rsidR="00594E9C" w:rsidRDefault="00875F0A">
            <w:pPr>
              <w:keepNext/>
              <w:keepLines/>
              <w:overflowPunct w:val="0"/>
              <w:autoSpaceDE w:val="0"/>
              <w:autoSpaceDN w:val="0"/>
              <w:adjustRightInd w:val="0"/>
              <w:spacing w:beforeLines="0" w:afterLines="0"/>
              <w:jc w:val="left"/>
              <w:textAlignment w:val="baseline"/>
              <w:rPr>
                <w:rFonts w:ascii="Arial" w:hAnsi="Arial"/>
                <w:b/>
                <w:i/>
                <w:iCs/>
                <w:kern w:val="0"/>
                <w:sz w:val="18"/>
                <w:lang w:val="en-GB" w:eastAsia="ko-KR"/>
              </w:rPr>
            </w:pPr>
            <w:r>
              <w:rPr>
                <w:rFonts w:ascii="Arial" w:hAnsi="Arial"/>
                <w:b/>
                <w:i/>
                <w:iCs/>
                <w:kern w:val="0"/>
                <w:sz w:val="18"/>
                <w:lang w:val="en-GB" w:eastAsia="ko-KR"/>
              </w:rPr>
              <w:t>cg-</w:t>
            </w:r>
            <w:proofErr w:type="spellStart"/>
            <w:r>
              <w:rPr>
                <w:rFonts w:ascii="Arial" w:hAnsi="Arial"/>
                <w:b/>
                <w:i/>
                <w:iCs/>
                <w:kern w:val="0"/>
                <w:sz w:val="18"/>
                <w:lang w:val="en-GB" w:eastAsia="ko-KR"/>
              </w:rPr>
              <w:t>SDT</w:t>
            </w:r>
            <w:proofErr w:type="spellEnd"/>
            <w:r>
              <w:rPr>
                <w:rFonts w:ascii="Arial" w:hAnsi="Arial"/>
                <w:b/>
                <w:i/>
                <w:iCs/>
                <w:kern w:val="0"/>
                <w:sz w:val="18"/>
                <w:lang w:val="en-GB" w:eastAsia="ko-KR"/>
              </w:rPr>
              <w:t>-</w:t>
            </w:r>
            <w:proofErr w:type="spellStart"/>
            <w:r>
              <w:rPr>
                <w:rFonts w:ascii="Arial" w:hAnsi="Arial"/>
                <w:b/>
                <w:i/>
                <w:iCs/>
                <w:kern w:val="0"/>
                <w:sz w:val="18"/>
                <w:lang w:val="en-GB" w:eastAsia="ko-KR"/>
              </w:rPr>
              <w:t>RSRP-ThresholdSSB</w:t>
            </w:r>
            <w:proofErr w:type="spellEnd"/>
          </w:p>
          <w:p w:rsidR="00594E9C" w:rsidRDefault="00875F0A">
            <w:pPr>
              <w:keepNext/>
              <w:keepLines/>
              <w:overflowPunct w:val="0"/>
              <w:autoSpaceDE w:val="0"/>
              <w:autoSpaceDN w:val="0"/>
              <w:adjustRightInd w:val="0"/>
              <w:spacing w:beforeLines="0" w:afterLines="0"/>
              <w:jc w:val="left"/>
              <w:textAlignment w:val="baseline"/>
              <w:rPr>
                <w:rFonts w:ascii="Arial" w:hAnsi="Arial"/>
                <w:b/>
                <w:i/>
                <w:iCs/>
                <w:kern w:val="0"/>
                <w:sz w:val="18"/>
                <w:lang w:val="en-GB" w:eastAsia="ko-KR"/>
              </w:rPr>
            </w:pPr>
            <w:r>
              <w:rPr>
                <w:rFonts w:ascii="Arial" w:hAnsi="Arial" w:cs="Arial"/>
                <w:kern w:val="0"/>
                <w:sz w:val="18"/>
                <w:lang w:val="en-GB" w:eastAsia="sv-SE"/>
              </w:rPr>
              <w:t>An RSRP threshold configured for SSB selection for CG-SDT as specified in TS 38.321 [3].</w:t>
            </w:r>
          </w:p>
        </w:tc>
      </w:tr>
      <w:tr w:rsidR="00594E9C">
        <w:tc>
          <w:tcPr>
            <w:tcW w:w="5000" w:type="pct"/>
            <w:tcBorders>
              <w:top w:val="single" w:sz="4" w:space="0" w:color="auto"/>
              <w:left w:val="single" w:sz="4" w:space="0" w:color="auto"/>
              <w:bottom w:val="single" w:sz="4" w:space="0" w:color="auto"/>
              <w:right w:val="single" w:sz="4" w:space="0" w:color="auto"/>
            </w:tcBorders>
          </w:tcPr>
          <w:p w:rsidR="00594E9C" w:rsidRDefault="00875F0A">
            <w:pPr>
              <w:keepNext/>
              <w:keepLines/>
              <w:overflowPunct w:val="0"/>
              <w:autoSpaceDE w:val="0"/>
              <w:autoSpaceDN w:val="0"/>
              <w:adjustRightInd w:val="0"/>
              <w:spacing w:beforeLines="0" w:afterLines="0"/>
              <w:jc w:val="left"/>
              <w:textAlignment w:val="baseline"/>
              <w:rPr>
                <w:rFonts w:ascii="Arial" w:hAnsi="Arial"/>
                <w:b/>
                <w:i/>
                <w:iCs/>
                <w:kern w:val="0"/>
                <w:sz w:val="18"/>
                <w:lang w:val="en-GB" w:eastAsia="ko-KR"/>
              </w:rPr>
            </w:pPr>
            <w:r>
              <w:rPr>
                <w:rFonts w:ascii="Arial" w:hAnsi="Arial"/>
                <w:b/>
                <w:i/>
                <w:iCs/>
                <w:kern w:val="0"/>
                <w:sz w:val="18"/>
                <w:lang w:val="en-GB" w:eastAsia="ko-KR"/>
              </w:rPr>
              <w:t>cg-</w:t>
            </w:r>
            <w:proofErr w:type="spellStart"/>
            <w:r>
              <w:rPr>
                <w:rFonts w:ascii="Arial" w:hAnsi="Arial"/>
                <w:b/>
                <w:i/>
                <w:iCs/>
                <w:kern w:val="0"/>
                <w:sz w:val="18"/>
                <w:lang w:val="en-GB" w:eastAsia="ko-KR"/>
              </w:rPr>
              <w:t>SDT</w:t>
            </w:r>
            <w:proofErr w:type="spellEnd"/>
            <w:r>
              <w:rPr>
                <w:rFonts w:ascii="Arial" w:hAnsi="Arial"/>
                <w:b/>
                <w:i/>
                <w:iCs/>
                <w:kern w:val="0"/>
                <w:sz w:val="18"/>
                <w:lang w:val="en-GB" w:eastAsia="ko-KR"/>
              </w:rPr>
              <w:t>-TA-</w:t>
            </w:r>
            <w:proofErr w:type="spellStart"/>
            <w:r>
              <w:rPr>
                <w:rFonts w:ascii="Arial" w:hAnsi="Arial"/>
                <w:b/>
                <w:i/>
                <w:iCs/>
                <w:kern w:val="0"/>
                <w:sz w:val="18"/>
                <w:lang w:val="en-GB" w:eastAsia="ko-KR"/>
              </w:rPr>
              <w:t>ValidationConfig</w:t>
            </w:r>
            <w:proofErr w:type="spellEnd"/>
          </w:p>
          <w:p w:rsidR="00594E9C" w:rsidRDefault="00875F0A">
            <w:pPr>
              <w:keepNext/>
              <w:keepLines/>
              <w:overflowPunct w:val="0"/>
              <w:autoSpaceDE w:val="0"/>
              <w:autoSpaceDN w:val="0"/>
              <w:adjustRightInd w:val="0"/>
              <w:spacing w:beforeLines="0" w:afterLines="0"/>
              <w:jc w:val="left"/>
              <w:textAlignment w:val="baseline"/>
              <w:rPr>
                <w:rFonts w:ascii="Arial" w:hAnsi="Arial"/>
                <w:b/>
                <w:i/>
                <w:iCs/>
                <w:kern w:val="0"/>
                <w:sz w:val="18"/>
                <w:lang w:val="en-GB" w:eastAsia="ko-KR"/>
              </w:rPr>
            </w:pPr>
            <w:r>
              <w:rPr>
                <w:rFonts w:ascii="Arial" w:hAnsi="Arial" w:cs="Arial"/>
                <w:kern w:val="0"/>
                <w:sz w:val="18"/>
                <w:lang w:val="en-GB" w:eastAsia="sv-SE"/>
              </w:rPr>
              <w:t>Configuration for the RSRP based TA validation. If this field is not configured, then the UE does not perform RSRP based TA validation.</w:t>
            </w:r>
          </w:p>
        </w:tc>
      </w:tr>
      <w:tr w:rsidR="00594E9C">
        <w:tc>
          <w:tcPr>
            <w:tcW w:w="5000" w:type="pct"/>
            <w:tcBorders>
              <w:top w:val="single" w:sz="4" w:space="0" w:color="auto"/>
              <w:left w:val="single" w:sz="4" w:space="0" w:color="auto"/>
              <w:bottom w:val="single" w:sz="4" w:space="0" w:color="auto"/>
              <w:right w:val="single" w:sz="4" w:space="0" w:color="auto"/>
            </w:tcBorders>
          </w:tcPr>
          <w:p w:rsidR="00594E9C" w:rsidRDefault="00875F0A">
            <w:pPr>
              <w:keepNext/>
              <w:keepLines/>
              <w:overflowPunct w:val="0"/>
              <w:autoSpaceDE w:val="0"/>
              <w:autoSpaceDN w:val="0"/>
              <w:adjustRightInd w:val="0"/>
              <w:spacing w:beforeLines="0" w:afterLines="0"/>
              <w:jc w:val="left"/>
              <w:textAlignment w:val="baseline"/>
              <w:rPr>
                <w:rFonts w:ascii="Arial" w:hAnsi="Arial"/>
                <w:b/>
                <w:i/>
                <w:iCs/>
                <w:kern w:val="0"/>
                <w:sz w:val="18"/>
                <w:lang w:val="en-GB" w:eastAsia="ko-KR"/>
              </w:rPr>
            </w:pPr>
            <w:r>
              <w:rPr>
                <w:rFonts w:ascii="Arial" w:hAnsi="Arial"/>
                <w:b/>
                <w:i/>
                <w:iCs/>
                <w:kern w:val="0"/>
                <w:sz w:val="18"/>
                <w:lang w:val="en-GB" w:eastAsia="ko-KR"/>
              </w:rPr>
              <w:t>cg-</w:t>
            </w:r>
            <w:proofErr w:type="spellStart"/>
            <w:r>
              <w:rPr>
                <w:rFonts w:ascii="Arial" w:hAnsi="Arial"/>
                <w:b/>
                <w:i/>
                <w:iCs/>
                <w:kern w:val="0"/>
                <w:sz w:val="18"/>
                <w:lang w:val="en-GB" w:eastAsia="ko-KR"/>
              </w:rPr>
              <w:t>SDT</w:t>
            </w:r>
            <w:proofErr w:type="spellEnd"/>
            <w:r>
              <w:rPr>
                <w:rFonts w:ascii="Arial" w:hAnsi="Arial"/>
                <w:b/>
                <w:i/>
                <w:iCs/>
                <w:kern w:val="0"/>
                <w:sz w:val="18"/>
                <w:lang w:val="en-GB" w:eastAsia="ko-KR"/>
              </w:rPr>
              <w:t>-</w:t>
            </w:r>
            <w:proofErr w:type="spellStart"/>
            <w:r>
              <w:rPr>
                <w:rFonts w:ascii="Arial" w:hAnsi="Arial"/>
                <w:b/>
                <w:i/>
                <w:iCs/>
                <w:kern w:val="0"/>
                <w:sz w:val="18"/>
                <w:lang w:val="en-GB" w:eastAsia="ko-KR"/>
              </w:rPr>
              <w:t>timeAlignmentTimer</w:t>
            </w:r>
            <w:proofErr w:type="spellEnd"/>
          </w:p>
          <w:p w:rsidR="00594E9C" w:rsidRDefault="00875F0A">
            <w:pPr>
              <w:keepNext/>
              <w:keepLines/>
              <w:overflowPunct w:val="0"/>
              <w:autoSpaceDE w:val="0"/>
              <w:autoSpaceDN w:val="0"/>
              <w:adjustRightInd w:val="0"/>
              <w:spacing w:beforeLines="0" w:afterLines="0"/>
              <w:jc w:val="left"/>
              <w:textAlignment w:val="baseline"/>
              <w:rPr>
                <w:rFonts w:ascii="Arial" w:hAnsi="Arial"/>
                <w:b/>
                <w:i/>
                <w:iCs/>
                <w:kern w:val="0"/>
                <w:sz w:val="18"/>
                <w:lang w:val="en-GB" w:eastAsia="ko-KR"/>
              </w:rPr>
            </w:pPr>
            <w:r>
              <w:rPr>
                <w:rFonts w:ascii="Arial" w:hAnsi="Arial" w:cs="Arial"/>
                <w:kern w:val="0"/>
                <w:sz w:val="18"/>
                <w:lang w:val="en-GB" w:eastAsia="sv-SE"/>
              </w:rPr>
              <w:t xml:space="preserve">TAT value for CG-SDT as specified in TS 38.321 [3]. The network always configures this field when </w:t>
            </w:r>
            <w:proofErr w:type="spellStart"/>
            <w:r>
              <w:rPr>
                <w:rFonts w:ascii="Arial" w:hAnsi="Arial"/>
                <w:i/>
                <w:iCs/>
                <w:kern w:val="0"/>
                <w:sz w:val="18"/>
                <w:lang w:val="en-GB" w:eastAsia="ja-JP"/>
              </w:rPr>
              <w:t>sdt</w:t>
            </w:r>
            <w:proofErr w:type="spellEnd"/>
            <w:r>
              <w:rPr>
                <w:rFonts w:ascii="Arial" w:hAnsi="Arial"/>
                <w:i/>
                <w:iCs/>
                <w:kern w:val="0"/>
                <w:sz w:val="18"/>
                <w:lang w:val="en-GB" w:eastAsia="ja-JP"/>
              </w:rPr>
              <w:t>-MAC-PHY-CG-Config</w:t>
            </w:r>
            <w:r>
              <w:rPr>
                <w:rFonts w:ascii="Arial" w:hAnsi="Arial" w:cs="Arial"/>
                <w:kern w:val="0"/>
                <w:sz w:val="18"/>
                <w:lang w:val="en-GB" w:eastAsia="sv-SE"/>
              </w:rPr>
              <w:t xml:space="preserve"> is configured. </w:t>
            </w:r>
            <w:ins w:id="29" w:author="Shiyang Leng (Samsung)" w:date="2024-03-31T15:58:00Z">
              <w:r>
                <w:rPr>
                  <w:rFonts w:ascii="Arial" w:hAnsi="Arial" w:cs="Arial"/>
                  <w:kern w:val="0"/>
                  <w:sz w:val="18"/>
                  <w:lang w:val="en-GB" w:eastAsia="sv-SE"/>
                </w:rPr>
                <w:t xml:space="preserve">This field is </w:t>
              </w:r>
            </w:ins>
            <w:ins w:id="30" w:author="Shiyang Leng (Samsung)" w:date="2024-03-31T16:07:00Z">
              <w:r>
                <w:rPr>
                  <w:rFonts w:ascii="Arial" w:hAnsi="Arial" w:cs="Arial"/>
                  <w:kern w:val="0"/>
                  <w:sz w:val="18"/>
                  <w:lang w:val="en-GB" w:eastAsia="sv-SE"/>
                </w:rPr>
                <w:t>associated with</w:t>
              </w:r>
            </w:ins>
            <w:ins w:id="31" w:author="Shiyang Leng (Samsung)" w:date="2024-03-31T16:02:00Z">
              <w:r>
                <w:rPr>
                  <w:rFonts w:ascii="Arial" w:hAnsi="Arial" w:cs="Arial"/>
                  <w:kern w:val="0"/>
                  <w:sz w:val="18"/>
                  <w:lang w:val="en-GB" w:eastAsia="sv-SE"/>
                </w:rPr>
                <w:t xml:space="preserve"> </w:t>
              </w:r>
            </w:ins>
            <w:ins w:id="32" w:author="Shiyang Leng (Samsung)" w:date="2024-03-31T15:59:00Z">
              <w:r>
                <w:rPr>
                  <w:rFonts w:ascii="Arial" w:hAnsi="Arial" w:cs="Arial"/>
                  <w:kern w:val="0"/>
                  <w:sz w:val="18"/>
                  <w:lang w:val="en-GB" w:eastAsia="sv-SE"/>
                </w:rPr>
                <w:t xml:space="preserve">PTAG indicated by </w:t>
              </w:r>
              <w:r>
                <w:rPr>
                  <w:rFonts w:ascii="Arial" w:hAnsi="Arial" w:cs="Arial"/>
                  <w:i/>
                  <w:kern w:val="0"/>
                  <w:sz w:val="18"/>
                  <w:lang w:val="en-GB" w:eastAsia="sv-SE"/>
                  <w:rPrChange w:id="33" w:author="Shiyang Leng (Samsung)" w:date="2024-03-31T15:59:00Z">
                    <w:rPr>
                      <w:rFonts w:ascii="Arial" w:hAnsi="Arial" w:cs="Arial"/>
                      <w:kern w:val="0"/>
                      <w:sz w:val="18"/>
                      <w:lang w:val="en-GB" w:eastAsia="sv-SE"/>
                    </w:rPr>
                  </w:rPrChange>
                </w:rPr>
                <w:t>tag-Id</w:t>
              </w:r>
              <w:r>
                <w:rPr>
                  <w:rFonts w:ascii="Arial" w:hAnsi="Arial" w:cs="Arial"/>
                  <w:kern w:val="0"/>
                  <w:sz w:val="18"/>
                  <w:lang w:val="en-GB" w:eastAsia="sv-SE"/>
                </w:rPr>
                <w:t>.</w:t>
              </w:r>
            </w:ins>
          </w:p>
        </w:tc>
      </w:tr>
    </w:tbl>
    <w:p w:rsidR="00594E9C" w:rsidRDefault="00594E9C">
      <w:pPr>
        <w:overflowPunct w:val="0"/>
        <w:autoSpaceDE w:val="0"/>
        <w:autoSpaceDN w:val="0"/>
        <w:adjustRightInd w:val="0"/>
        <w:spacing w:beforeLines="0" w:afterLines="0" w:after="180"/>
        <w:jc w:val="left"/>
        <w:textAlignment w:val="baseline"/>
        <w:rPr>
          <w:kern w:val="0"/>
          <w:lang w:val="en-GB" w:eastAsia="ja-JP"/>
        </w:rPr>
      </w:pPr>
    </w:p>
    <w:p w:rsidR="00594E9C" w:rsidRDefault="00594E9C">
      <w:pPr>
        <w:spacing w:before="120" w:after="120"/>
        <w:rPr>
          <w:lang w:val="en-GB"/>
        </w:rPr>
      </w:pPr>
    </w:p>
    <w:p w:rsidR="00594E9C" w:rsidRDefault="00875F0A">
      <w:pPr>
        <w:keepNext/>
        <w:keepLines/>
        <w:tabs>
          <w:tab w:val="left" w:pos="-4820"/>
        </w:tabs>
        <w:overflowPunct w:val="0"/>
        <w:autoSpaceDE w:val="0"/>
        <w:autoSpaceDN w:val="0"/>
        <w:adjustRightInd w:val="0"/>
        <w:spacing w:beforeLines="0" w:before="120" w:afterLines="0" w:after="180"/>
        <w:jc w:val="left"/>
        <w:textAlignment w:val="baseline"/>
        <w:outlineLvl w:val="3"/>
        <w:rPr>
          <w:rFonts w:ascii="Arial" w:hAnsi="Arial"/>
          <w:kern w:val="0"/>
          <w:sz w:val="24"/>
          <w:lang w:val="en-GB" w:eastAsia="ja-JP"/>
        </w:rPr>
      </w:pPr>
      <w:bookmarkStart w:id="34" w:name="_Toc156129817"/>
      <w:bookmarkStart w:id="35" w:name="_Toc60776835"/>
      <w:r>
        <w:rPr>
          <w:rFonts w:ascii="Arial" w:hAnsi="Arial"/>
          <w:kern w:val="0"/>
          <w:sz w:val="24"/>
          <w:lang w:val="en-GB" w:eastAsia="ja-JP"/>
        </w:rPr>
        <w:t>5.3.13.4</w:t>
      </w:r>
      <w:r>
        <w:rPr>
          <w:rFonts w:ascii="Arial" w:hAnsi="Arial"/>
          <w:kern w:val="0"/>
          <w:sz w:val="24"/>
          <w:lang w:val="en-GB" w:eastAsia="ja-JP"/>
        </w:rPr>
        <w:tab/>
        <w:t xml:space="preserve">Reception of the </w:t>
      </w:r>
      <w:proofErr w:type="spellStart"/>
      <w:r>
        <w:rPr>
          <w:rFonts w:ascii="Arial" w:hAnsi="Arial"/>
          <w:i/>
          <w:kern w:val="0"/>
          <w:sz w:val="24"/>
          <w:lang w:val="en-GB" w:eastAsia="ja-JP"/>
        </w:rPr>
        <w:t>RRCResume</w:t>
      </w:r>
      <w:proofErr w:type="spellEnd"/>
      <w:r>
        <w:rPr>
          <w:rFonts w:ascii="Arial" w:hAnsi="Arial"/>
          <w:kern w:val="0"/>
          <w:sz w:val="24"/>
          <w:lang w:val="en-GB" w:eastAsia="ja-JP"/>
        </w:rPr>
        <w:t xml:space="preserve"> by the UE</w:t>
      </w:r>
      <w:bookmarkEnd w:id="34"/>
      <w:bookmarkEnd w:id="35"/>
    </w:p>
    <w:p w:rsidR="00594E9C" w:rsidRDefault="00875F0A">
      <w:pPr>
        <w:overflowPunct w:val="0"/>
        <w:autoSpaceDE w:val="0"/>
        <w:autoSpaceDN w:val="0"/>
        <w:adjustRightInd w:val="0"/>
        <w:spacing w:beforeLines="0" w:afterLines="0" w:after="180"/>
        <w:jc w:val="left"/>
        <w:textAlignment w:val="baseline"/>
        <w:rPr>
          <w:kern w:val="0"/>
          <w:lang w:val="en-GB" w:eastAsia="ja-JP"/>
        </w:rPr>
      </w:pPr>
      <w:r>
        <w:rPr>
          <w:kern w:val="0"/>
          <w:lang w:val="en-GB" w:eastAsia="ja-JP"/>
        </w:rPr>
        <w:t>The UE shall:</w:t>
      </w:r>
    </w:p>
    <w:p w:rsidR="00594E9C" w:rsidRDefault="00875F0A">
      <w:pPr>
        <w:overflowPunct w:val="0"/>
        <w:autoSpaceDE w:val="0"/>
        <w:autoSpaceDN w:val="0"/>
        <w:adjustRightInd w:val="0"/>
        <w:spacing w:beforeLines="0" w:afterLines="0" w:after="180"/>
        <w:ind w:left="568" w:hanging="284"/>
        <w:jc w:val="left"/>
        <w:textAlignment w:val="baseline"/>
        <w:rPr>
          <w:kern w:val="0"/>
          <w:lang w:val="en-GB"/>
        </w:rPr>
      </w:pPr>
      <w:r>
        <w:rPr>
          <w:kern w:val="0"/>
          <w:lang w:val="en-GB" w:eastAsia="ja-JP"/>
        </w:rPr>
        <w:t>1&gt;</w:t>
      </w:r>
      <w:r>
        <w:rPr>
          <w:kern w:val="0"/>
          <w:lang w:val="en-GB" w:eastAsia="ja-JP"/>
        </w:rPr>
        <w:tab/>
        <w:t>stop timer T319, if running;</w:t>
      </w:r>
    </w:p>
    <w:p w:rsidR="00594E9C" w:rsidRDefault="00875F0A">
      <w:pPr>
        <w:overflowPunct w:val="0"/>
        <w:autoSpaceDE w:val="0"/>
        <w:autoSpaceDN w:val="0"/>
        <w:adjustRightInd w:val="0"/>
        <w:spacing w:beforeLines="0" w:afterLines="0" w:after="180"/>
        <w:ind w:left="568" w:hanging="284"/>
        <w:jc w:val="left"/>
        <w:textAlignment w:val="baseline"/>
        <w:rPr>
          <w:kern w:val="0"/>
          <w:lang w:val="en-GB"/>
        </w:rPr>
      </w:pPr>
      <w:r>
        <w:rPr>
          <w:kern w:val="0"/>
          <w:lang w:val="en-GB"/>
        </w:rPr>
        <w:t>1&gt;</w:t>
      </w:r>
      <w:r>
        <w:rPr>
          <w:kern w:val="0"/>
          <w:lang w:val="en-GB"/>
        </w:rPr>
        <w:tab/>
      </w:r>
      <w:r>
        <w:rPr>
          <w:kern w:val="0"/>
          <w:lang w:val="en-GB" w:eastAsia="ja-JP"/>
        </w:rPr>
        <w:t>stop timer T319a, if running and consider SDT procedure is not ongoing;</w:t>
      </w:r>
    </w:p>
    <w:p w:rsidR="00594E9C" w:rsidRDefault="00875F0A">
      <w:pPr>
        <w:overflowPunct w:val="0"/>
        <w:autoSpaceDE w:val="0"/>
        <w:autoSpaceDN w:val="0"/>
        <w:adjustRightInd w:val="0"/>
        <w:spacing w:beforeLines="0" w:afterLines="0" w:after="180"/>
        <w:ind w:left="568" w:hanging="284"/>
        <w:jc w:val="left"/>
        <w:textAlignment w:val="baseline"/>
        <w:rPr>
          <w:kern w:val="0"/>
          <w:lang w:val="en-GB" w:eastAsia="ja-JP"/>
        </w:rPr>
      </w:pPr>
      <w:r>
        <w:rPr>
          <w:kern w:val="0"/>
          <w:lang w:val="en-GB"/>
        </w:rPr>
        <w:t>1&gt;</w:t>
      </w:r>
      <w:r>
        <w:rPr>
          <w:kern w:val="0"/>
          <w:lang w:val="en-GB"/>
        </w:rPr>
        <w:tab/>
      </w:r>
      <w:r>
        <w:rPr>
          <w:kern w:val="0"/>
          <w:lang w:val="en-GB" w:eastAsia="ja-JP"/>
        </w:rPr>
        <w:t>stop timer T380, if running;</w:t>
      </w:r>
    </w:p>
    <w:p w:rsidR="00594E9C" w:rsidRDefault="00875F0A">
      <w:pPr>
        <w:overflowPunct w:val="0"/>
        <w:autoSpaceDE w:val="0"/>
        <w:autoSpaceDN w:val="0"/>
        <w:adjustRightInd w:val="0"/>
        <w:spacing w:beforeLines="0" w:afterLines="0" w:after="180"/>
        <w:ind w:left="568" w:hanging="284"/>
        <w:jc w:val="left"/>
        <w:textAlignment w:val="baseline"/>
        <w:rPr>
          <w:kern w:val="0"/>
          <w:lang w:val="en-GB" w:eastAsia="ja-JP"/>
        </w:rPr>
      </w:pPr>
      <w:r>
        <w:rPr>
          <w:kern w:val="0"/>
          <w:lang w:val="en-GB" w:eastAsia="ja-JP"/>
        </w:rPr>
        <w:t>1&gt;</w:t>
      </w:r>
      <w:r>
        <w:rPr>
          <w:kern w:val="0"/>
          <w:lang w:val="en-GB" w:eastAsia="ja-JP"/>
        </w:rPr>
        <w:tab/>
        <w:t>if T331 is running:</w:t>
      </w:r>
    </w:p>
    <w:p w:rsidR="00594E9C" w:rsidRDefault="00875F0A">
      <w:pPr>
        <w:overflowPunct w:val="0"/>
        <w:autoSpaceDE w:val="0"/>
        <w:autoSpaceDN w:val="0"/>
        <w:adjustRightInd w:val="0"/>
        <w:spacing w:beforeLines="0" w:afterLines="0" w:after="180"/>
        <w:ind w:left="851" w:hanging="284"/>
        <w:jc w:val="left"/>
        <w:textAlignment w:val="baseline"/>
        <w:rPr>
          <w:kern w:val="0"/>
          <w:lang w:val="en-GB" w:eastAsia="ja-JP"/>
        </w:rPr>
      </w:pPr>
      <w:r>
        <w:rPr>
          <w:kern w:val="0"/>
          <w:lang w:val="en-GB" w:eastAsia="ja-JP"/>
        </w:rPr>
        <w:t>2&gt;</w:t>
      </w:r>
      <w:r>
        <w:rPr>
          <w:kern w:val="0"/>
          <w:lang w:val="en-GB" w:eastAsia="ja-JP"/>
        </w:rPr>
        <w:tab/>
        <w:t>stop timer T331;</w:t>
      </w:r>
    </w:p>
    <w:p w:rsidR="00594E9C" w:rsidRDefault="00875F0A">
      <w:pPr>
        <w:overflowPunct w:val="0"/>
        <w:autoSpaceDE w:val="0"/>
        <w:autoSpaceDN w:val="0"/>
        <w:adjustRightInd w:val="0"/>
        <w:spacing w:beforeLines="0" w:afterLines="0" w:after="180"/>
        <w:ind w:left="851" w:hanging="284"/>
        <w:jc w:val="left"/>
        <w:textAlignment w:val="baseline"/>
        <w:rPr>
          <w:rFonts w:eastAsia="等线"/>
          <w:kern w:val="0"/>
          <w:lang w:val="en-GB" w:eastAsia="ja-JP"/>
        </w:rPr>
      </w:pPr>
      <w:r>
        <w:rPr>
          <w:rFonts w:eastAsia="等线"/>
          <w:kern w:val="0"/>
          <w:lang w:val="en-GB" w:eastAsia="ja-JP"/>
        </w:rPr>
        <w:t>2&gt;</w:t>
      </w:r>
      <w:r>
        <w:rPr>
          <w:rFonts w:eastAsia="等线"/>
          <w:kern w:val="0"/>
          <w:lang w:val="en-GB" w:eastAsia="ja-JP"/>
        </w:rPr>
        <w:tab/>
        <w:t>perform the actions as specified in 5.7.8.3;</w:t>
      </w:r>
    </w:p>
    <w:p w:rsidR="00594E9C" w:rsidRDefault="00875F0A">
      <w:pPr>
        <w:overflowPunct w:val="0"/>
        <w:autoSpaceDE w:val="0"/>
        <w:autoSpaceDN w:val="0"/>
        <w:adjustRightInd w:val="0"/>
        <w:spacing w:beforeLines="0" w:afterLines="0" w:after="180"/>
        <w:ind w:left="568" w:hanging="284"/>
        <w:jc w:val="left"/>
        <w:textAlignment w:val="baseline"/>
        <w:rPr>
          <w:kern w:val="0"/>
          <w:lang w:val="en-GB" w:eastAsia="ja-JP"/>
        </w:rPr>
      </w:pPr>
      <w:r>
        <w:rPr>
          <w:kern w:val="0"/>
          <w:lang w:val="en-GB" w:eastAsia="ja-JP"/>
        </w:rPr>
        <w:t>1&gt;</w:t>
      </w:r>
      <w:r>
        <w:rPr>
          <w:kern w:val="0"/>
          <w:lang w:val="en-GB" w:eastAsia="ja-JP"/>
        </w:rPr>
        <w:tab/>
        <w:t xml:space="preserve">if the </w:t>
      </w:r>
      <w:proofErr w:type="spellStart"/>
      <w:r>
        <w:rPr>
          <w:i/>
          <w:kern w:val="0"/>
          <w:lang w:val="en-GB" w:eastAsia="ja-JP"/>
        </w:rPr>
        <w:t>RRCResume</w:t>
      </w:r>
      <w:proofErr w:type="spellEnd"/>
      <w:r>
        <w:rPr>
          <w:kern w:val="0"/>
          <w:lang w:val="en-GB" w:eastAsia="ja-JP"/>
        </w:rPr>
        <w:t xml:space="preserve"> includes the </w:t>
      </w:r>
      <w:proofErr w:type="spellStart"/>
      <w:r>
        <w:rPr>
          <w:i/>
          <w:kern w:val="0"/>
          <w:lang w:val="en-GB" w:eastAsia="ja-JP"/>
        </w:rPr>
        <w:t>fullConfig</w:t>
      </w:r>
      <w:proofErr w:type="spellEnd"/>
      <w:r>
        <w:rPr>
          <w:kern w:val="0"/>
          <w:lang w:val="en-GB" w:eastAsia="ja-JP"/>
        </w:rPr>
        <w:t>:</w:t>
      </w:r>
    </w:p>
    <w:p w:rsidR="00594E9C" w:rsidRDefault="00875F0A">
      <w:pPr>
        <w:overflowPunct w:val="0"/>
        <w:autoSpaceDE w:val="0"/>
        <w:autoSpaceDN w:val="0"/>
        <w:adjustRightInd w:val="0"/>
        <w:spacing w:beforeLines="0" w:afterLines="0" w:after="180"/>
        <w:ind w:left="851" w:hanging="284"/>
        <w:jc w:val="left"/>
        <w:textAlignment w:val="baseline"/>
        <w:rPr>
          <w:kern w:val="0"/>
          <w:lang w:val="en-GB" w:eastAsia="ja-JP"/>
        </w:rPr>
      </w:pPr>
      <w:r>
        <w:rPr>
          <w:kern w:val="0"/>
          <w:lang w:val="en-GB" w:eastAsia="ko-KR"/>
        </w:rPr>
        <w:t>2&gt;</w:t>
      </w:r>
      <w:r>
        <w:rPr>
          <w:kern w:val="0"/>
          <w:lang w:val="en-GB" w:eastAsia="ko-KR"/>
        </w:rPr>
        <w:tab/>
      </w:r>
      <w:r>
        <w:rPr>
          <w:kern w:val="0"/>
          <w:lang w:val="en-GB" w:eastAsia="en-GB"/>
        </w:rPr>
        <w:t>perform the full configuration procedure as specified in 5.3.5.11</w:t>
      </w:r>
      <w:r>
        <w:rPr>
          <w:kern w:val="0"/>
          <w:lang w:val="en-GB" w:eastAsia="ja-JP"/>
        </w:rPr>
        <w:t>;</w:t>
      </w:r>
    </w:p>
    <w:p w:rsidR="00594E9C" w:rsidRDefault="00875F0A">
      <w:pPr>
        <w:overflowPunct w:val="0"/>
        <w:autoSpaceDE w:val="0"/>
        <w:autoSpaceDN w:val="0"/>
        <w:adjustRightInd w:val="0"/>
        <w:spacing w:beforeLines="0" w:afterLines="0" w:after="180"/>
        <w:ind w:left="568" w:hanging="284"/>
        <w:jc w:val="left"/>
        <w:textAlignment w:val="baseline"/>
        <w:rPr>
          <w:kern w:val="0"/>
          <w:lang w:val="en-GB" w:eastAsia="ja-JP"/>
        </w:rPr>
      </w:pPr>
      <w:r>
        <w:rPr>
          <w:kern w:val="0"/>
          <w:lang w:val="en-GB" w:eastAsia="ja-JP"/>
        </w:rPr>
        <w:t>1&gt;</w:t>
      </w:r>
      <w:r>
        <w:rPr>
          <w:kern w:val="0"/>
          <w:lang w:val="en-GB" w:eastAsia="ja-JP"/>
        </w:rPr>
        <w:tab/>
        <w:t>else:</w:t>
      </w:r>
    </w:p>
    <w:p w:rsidR="00594E9C" w:rsidRDefault="00875F0A">
      <w:pPr>
        <w:overflowPunct w:val="0"/>
        <w:autoSpaceDE w:val="0"/>
        <w:autoSpaceDN w:val="0"/>
        <w:adjustRightInd w:val="0"/>
        <w:spacing w:beforeLines="0" w:afterLines="0" w:after="180"/>
        <w:ind w:left="851" w:hanging="284"/>
        <w:jc w:val="left"/>
        <w:textAlignment w:val="baseline"/>
        <w:rPr>
          <w:rFonts w:eastAsia="Batang"/>
          <w:kern w:val="0"/>
          <w:lang w:val="en-GB" w:eastAsia="ja-JP"/>
        </w:rPr>
      </w:pPr>
      <w:r>
        <w:rPr>
          <w:kern w:val="0"/>
          <w:lang w:val="en-GB" w:eastAsia="ja-JP"/>
        </w:rPr>
        <w:t>2&gt;</w:t>
      </w:r>
      <w:r>
        <w:rPr>
          <w:kern w:val="0"/>
          <w:lang w:val="en-GB" w:eastAsia="ja-JP"/>
        </w:rPr>
        <w:tab/>
      </w:r>
      <w:r>
        <w:rPr>
          <w:rFonts w:eastAsia="Batang"/>
          <w:kern w:val="0"/>
          <w:lang w:val="en-GB" w:eastAsia="ja-JP"/>
        </w:rPr>
        <w:t xml:space="preserve">if the </w:t>
      </w:r>
      <w:proofErr w:type="spellStart"/>
      <w:r>
        <w:rPr>
          <w:i/>
          <w:kern w:val="0"/>
          <w:lang w:val="en-GB" w:eastAsia="ja-JP"/>
        </w:rPr>
        <w:t>RRCResume</w:t>
      </w:r>
      <w:proofErr w:type="spellEnd"/>
      <w:r>
        <w:rPr>
          <w:rFonts w:eastAsia="Batang"/>
          <w:kern w:val="0"/>
          <w:lang w:val="en-GB" w:eastAsia="ja-JP"/>
        </w:rPr>
        <w:t xml:space="preserve"> does not include the </w:t>
      </w:r>
      <w:proofErr w:type="spellStart"/>
      <w:r>
        <w:rPr>
          <w:rFonts w:eastAsia="Batang"/>
          <w:i/>
          <w:kern w:val="0"/>
          <w:lang w:val="en-GB" w:eastAsia="ja-JP"/>
        </w:rPr>
        <w:t>restoreMCG-SCells</w:t>
      </w:r>
      <w:proofErr w:type="spellEnd"/>
      <w:r>
        <w:rPr>
          <w:rFonts w:eastAsia="Batang"/>
          <w:kern w:val="0"/>
          <w:lang w:val="en-GB" w:eastAsia="ja-JP"/>
        </w:rPr>
        <w:t>:</w:t>
      </w:r>
    </w:p>
    <w:p w:rsidR="00594E9C" w:rsidRDefault="00875F0A">
      <w:pPr>
        <w:overflowPunct w:val="0"/>
        <w:autoSpaceDE w:val="0"/>
        <w:autoSpaceDN w:val="0"/>
        <w:adjustRightInd w:val="0"/>
        <w:spacing w:beforeLines="0" w:afterLines="0" w:after="180"/>
        <w:ind w:left="1135" w:hanging="284"/>
        <w:jc w:val="left"/>
        <w:textAlignment w:val="baseline"/>
        <w:rPr>
          <w:kern w:val="0"/>
          <w:lang w:val="en-GB" w:eastAsia="ja-JP"/>
        </w:rPr>
      </w:pPr>
      <w:r>
        <w:rPr>
          <w:kern w:val="0"/>
          <w:lang w:val="en-GB" w:eastAsia="ja-JP"/>
        </w:rPr>
        <w:t>3&gt;</w:t>
      </w:r>
      <w:r>
        <w:rPr>
          <w:kern w:val="0"/>
          <w:lang w:val="en-GB" w:eastAsia="ja-JP"/>
        </w:rPr>
        <w:tab/>
        <w:t xml:space="preserve">release the MCG </w:t>
      </w:r>
      <w:proofErr w:type="spellStart"/>
      <w:r>
        <w:rPr>
          <w:kern w:val="0"/>
          <w:lang w:val="en-GB" w:eastAsia="ja-JP"/>
        </w:rPr>
        <w:t>SCell</w:t>
      </w:r>
      <w:proofErr w:type="spellEnd"/>
      <w:r>
        <w:rPr>
          <w:kern w:val="0"/>
          <w:lang w:val="en-GB" w:eastAsia="ja-JP"/>
        </w:rPr>
        <w:t>(s) from the UE Inactive AS context, if stored;</w:t>
      </w:r>
    </w:p>
    <w:p w:rsidR="00594E9C" w:rsidRDefault="00875F0A">
      <w:pPr>
        <w:overflowPunct w:val="0"/>
        <w:autoSpaceDE w:val="0"/>
        <w:autoSpaceDN w:val="0"/>
        <w:adjustRightInd w:val="0"/>
        <w:spacing w:beforeLines="0" w:afterLines="0" w:after="180"/>
        <w:ind w:left="851" w:hanging="284"/>
        <w:jc w:val="left"/>
        <w:textAlignment w:val="baseline"/>
        <w:rPr>
          <w:rFonts w:eastAsia="Batang"/>
          <w:kern w:val="0"/>
          <w:lang w:val="en-GB" w:eastAsia="ja-JP"/>
        </w:rPr>
      </w:pPr>
      <w:r>
        <w:rPr>
          <w:rFonts w:eastAsia="Batang"/>
          <w:kern w:val="0"/>
          <w:lang w:val="en-GB" w:eastAsia="ja-JP"/>
        </w:rPr>
        <w:t>2&gt;</w:t>
      </w:r>
      <w:r>
        <w:rPr>
          <w:rFonts w:eastAsia="Batang"/>
          <w:kern w:val="0"/>
          <w:lang w:val="en-GB" w:eastAsia="ja-JP"/>
        </w:rPr>
        <w:tab/>
        <w:t xml:space="preserve">if the </w:t>
      </w:r>
      <w:proofErr w:type="spellStart"/>
      <w:r>
        <w:rPr>
          <w:i/>
          <w:kern w:val="0"/>
          <w:lang w:val="en-GB" w:eastAsia="ja-JP"/>
        </w:rPr>
        <w:t>RRCResume</w:t>
      </w:r>
      <w:proofErr w:type="spellEnd"/>
      <w:r>
        <w:rPr>
          <w:rFonts w:eastAsia="Batang"/>
          <w:kern w:val="0"/>
          <w:lang w:val="en-GB" w:eastAsia="ja-JP"/>
        </w:rPr>
        <w:t xml:space="preserve"> does not include the </w:t>
      </w:r>
      <w:proofErr w:type="spellStart"/>
      <w:r>
        <w:rPr>
          <w:rFonts w:eastAsia="Batang"/>
          <w:i/>
          <w:kern w:val="0"/>
          <w:lang w:val="en-GB" w:eastAsia="ja-JP"/>
        </w:rPr>
        <w:t>restoreSCG</w:t>
      </w:r>
      <w:proofErr w:type="spellEnd"/>
      <w:r>
        <w:rPr>
          <w:rFonts w:eastAsia="Batang"/>
          <w:kern w:val="0"/>
          <w:lang w:val="en-GB" w:eastAsia="ja-JP"/>
        </w:rPr>
        <w:t>:</w:t>
      </w:r>
    </w:p>
    <w:p w:rsidR="00594E9C" w:rsidRDefault="00875F0A">
      <w:pPr>
        <w:overflowPunct w:val="0"/>
        <w:autoSpaceDE w:val="0"/>
        <w:autoSpaceDN w:val="0"/>
        <w:adjustRightInd w:val="0"/>
        <w:spacing w:beforeLines="0" w:afterLines="0" w:after="180"/>
        <w:ind w:left="1135" w:hanging="284"/>
        <w:jc w:val="left"/>
        <w:textAlignment w:val="baseline"/>
        <w:rPr>
          <w:kern w:val="0"/>
          <w:lang w:val="en-GB" w:eastAsia="ja-JP"/>
        </w:rPr>
      </w:pPr>
      <w:r>
        <w:rPr>
          <w:kern w:val="0"/>
          <w:lang w:val="en-GB" w:eastAsia="ja-JP"/>
        </w:rPr>
        <w:lastRenderedPageBreak/>
        <w:t>3&gt;</w:t>
      </w:r>
      <w:r>
        <w:rPr>
          <w:kern w:val="0"/>
          <w:lang w:val="en-GB" w:eastAsia="ja-JP"/>
        </w:rPr>
        <w:tab/>
        <w:t>release the MR-DC related configurations (i.e., as specified in 5.3.5.10) from the UE Inactive AS context, if stored;</w:t>
      </w:r>
    </w:p>
    <w:p w:rsidR="00594E9C" w:rsidRDefault="00875F0A">
      <w:pPr>
        <w:overflowPunct w:val="0"/>
        <w:autoSpaceDE w:val="0"/>
        <w:autoSpaceDN w:val="0"/>
        <w:adjustRightInd w:val="0"/>
        <w:spacing w:beforeLines="0" w:afterLines="0" w:after="180"/>
        <w:ind w:left="851" w:hanging="284"/>
        <w:jc w:val="left"/>
        <w:textAlignment w:val="baseline"/>
        <w:rPr>
          <w:kern w:val="0"/>
          <w:lang w:val="en-GB" w:eastAsia="ja-JP"/>
        </w:rPr>
      </w:pPr>
      <w:r>
        <w:rPr>
          <w:kern w:val="0"/>
          <w:lang w:val="en-GB" w:eastAsia="ja-JP"/>
        </w:rPr>
        <w:t>2&gt;</w:t>
      </w:r>
      <w:r>
        <w:rPr>
          <w:kern w:val="0"/>
          <w:lang w:val="en-GB" w:eastAsia="ja-JP"/>
        </w:rPr>
        <w:tab/>
        <w:t xml:space="preserve">restore the </w:t>
      </w:r>
      <w:proofErr w:type="spellStart"/>
      <w:r>
        <w:rPr>
          <w:i/>
          <w:kern w:val="0"/>
          <w:lang w:val="en-GB" w:eastAsia="ja-JP"/>
        </w:rPr>
        <w:t>masterCellGroup</w:t>
      </w:r>
      <w:proofErr w:type="spellEnd"/>
      <w:r>
        <w:rPr>
          <w:i/>
          <w:kern w:val="0"/>
          <w:lang w:val="en-GB" w:eastAsia="ja-JP"/>
        </w:rPr>
        <w:t xml:space="preserve">, </w:t>
      </w:r>
      <w:proofErr w:type="spellStart"/>
      <w:r>
        <w:rPr>
          <w:i/>
          <w:kern w:val="0"/>
          <w:lang w:val="en-GB" w:eastAsia="ja-JP"/>
        </w:rPr>
        <w:t>mrdc-SecondaryCellGroup</w:t>
      </w:r>
      <w:proofErr w:type="spellEnd"/>
      <w:r>
        <w:rPr>
          <w:kern w:val="0"/>
          <w:lang w:val="en-GB" w:eastAsia="ja-JP"/>
        </w:rPr>
        <w:t xml:space="preserve">, if stored, and </w:t>
      </w:r>
      <w:proofErr w:type="spellStart"/>
      <w:r>
        <w:rPr>
          <w:i/>
          <w:kern w:val="0"/>
          <w:lang w:val="en-GB" w:eastAsia="ja-JP"/>
        </w:rPr>
        <w:t>pdcp</w:t>
      </w:r>
      <w:proofErr w:type="spellEnd"/>
      <w:r>
        <w:rPr>
          <w:i/>
          <w:kern w:val="0"/>
          <w:lang w:val="en-GB" w:eastAsia="ja-JP"/>
        </w:rPr>
        <w:t>-Config</w:t>
      </w:r>
      <w:r>
        <w:rPr>
          <w:kern w:val="0"/>
          <w:lang w:val="en-GB" w:eastAsia="ja-JP"/>
        </w:rPr>
        <w:t xml:space="preserve"> from the UE Inactive AS context;</w:t>
      </w:r>
    </w:p>
    <w:p w:rsidR="00594E9C" w:rsidRDefault="00875F0A">
      <w:pPr>
        <w:overflowPunct w:val="0"/>
        <w:autoSpaceDE w:val="0"/>
        <w:autoSpaceDN w:val="0"/>
        <w:adjustRightInd w:val="0"/>
        <w:spacing w:beforeLines="0" w:afterLines="0" w:after="180"/>
        <w:ind w:left="851" w:hanging="284"/>
        <w:jc w:val="left"/>
        <w:textAlignment w:val="baseline"/>
        <w:rPr>
          <w:kern w:val="0"/>
          <w:lang w:val="en-GB" w:eastAsia="ja-JP"/>
        </w:rPr>
      </w:pPr>
      <w:r>
        <w:rPr>
          <w:kern w:val="0"/>
          <w:lang w:val="en-GB" w:eastAsia="ja-JP"/>
        </w:rPr>
        <w:t>2&gt;</w:t>
      </w:r>
      <w:r>
        <w:rPr>
          <w:kern w:val="0"/>
          <w:lang w:val="en-GB" w:eastAsia="ja-JP"/>
        </w:rPr>
        <w:tab/>
        <w:t xml:space="preserve">configure lower layers to consider the restored MCG and </w:t>
      </w:r>
      <w:proofErr w:type="spellStart"/>
      <w:r>
        <w:rPr>
          <w:kern w:val="0"/>
          <w:lang w:val="en-GB" w:eastAsia="ja-JP"/>
        </w:rPr>
        <w:t>SCG</w:t>
      </w:r>
      <w:proofErr w:type="spellEnd"/>
      <w:r>
        <w:rPr>
          <w:kern w:val="0"/>
          <w:lang w:val="en-GB" w:eastAsia="ja-JP"/>
        </w:rPr>
        <w:t xml:space="preserve"> </w:t>
      </w:r>
      <w:proofErr w:type="spellStart"/>
      <w:r>
        <w:rPr>
          <w:kern w:val="0"/>
          <w:lang w:val="en-GB" w:eastAsia="ja-JP"/>
        </w:rPr>
        <w:t>SCell</w:t>
      </w:r>
      <w:proofErr w:type="spellEnd"/>
      <w:r>
        <w:rPr>
          <w:kern w:val="0"/>
          <w:lang w:val="en-GB" w:eastAsia="ja-JP"/>
        </w:rPr>
        <w:t>(s) (if any) to be in deactivated state;</w:t>
      </w:r>
    </w:p>
    <w:p w:rsidR="00594E9C" w:rsidRDefault="00875F0A">
      <w:pPr>
        <w:overflowPunct w:val="0"/>
        <w:autoSpaceDE w:val="0"/>
        <w:autoSpaceDN w:val="0"/>
        <w:adjustRightInd w:val="0"/>
        <w:spacing w:beforeLines="0" w:afterLines="0" w:after="180"/>
        <w:ind w:left="568" w:hanging="284"/>
        <w:jc w:val="left"/>
        <w:textAlignment w:val="baseline"/>
        <w:rPr>
          <w:kern w:val="0"/>
          <w:lang w:val="en-GB" w:eastAsia="ja-JP"/>
        </w:rPr>
      </w:pPr>
      <w:r>
        <w:rPr>
          <w:kern w:val="0"/>
          <w:lang w:val="en-GB" w:eastAsia="ja-JP"/>
        </w:rPr>
        <w:t>1&gt;</w:t>
      </w:r>
      <w:r>
        <w:rPr>
          <w:kern w:val="0"/>
          <w:lang w:val="en-GB" w:eastAsia="ja-JP"/>
        </w:rPr>
        <w:tab/>
        <w:t>discard the UE Inactive AS context;</w:t>
      </w:r>
    </w:p>
    <w:p w:rsidR="00594E9C" w:rsidRDefault="00875F0A">
      <w:pPr>
        <w:overflowPunct w:val="0"/>
        <w:autoSpaceDE w:val="0"/>
        <w:autoSpaceDN w:val="0"/>
        <w:adjustRightInd w:val="0"/>
        <w:spacing w:beforeLines="0" w:afterLines="0" w:after="180"/>
        <w:ind w:left="568" w:hanging="284"/>
        <w:jc w:val="left"/>
        <w:textAlignment w:val="baseline"/>
        <w:rPr>
          <w:kern w:val="0"/>
          <w:lang w:val="en-GB" w:eastAsia="ja-JP"/>
        </w:rPr>
      </w:pPr>
      <w:bookmarkStart w:id="36" w:name="_Hlk95515147"/>
      <w:r>
        <w:rPr>
          <w:kern w:val="0"/>
          <w:lang w:val="en-GB" w:eastAsia="ja-JP"/>
        </w:rPr>
        <w:t>1&gt;</w:t>
      </w:r>
      <w:r>
        <w:rPr>
          <w:kern w:val="0"/>
          <w:lang w:val="en-GB" w:eastAsia="ja-JP"/>
        </w:rPr>
        <w:tab/>
        <w:t xml:space="preserve">store the used </w:t>
      </w:r>
      <w:proofErr w:type="spellStart"/>
      <w:r>
        <w:rPr>
          <w:i/>
          <w:iCs/>
          <w:kern w:val="0"/>
          <w:lang w:val="en-GB" w:eastAsia="ja-JP"/>
        </w:rPr>
        <w:t>nextHopChainingCount</w:t>
      </w:r>
      <w:proofErr w:type="spellEnd"/>
      <w:r>
        <w:rPr>
          <w:kern w:val="0"/>
          <w:lang w:val="en-GB" w:eastAsia="ja-JP"/>
        </w:rPr>
        <w:t xml:space="preserve"> value associated to the current </w:t>
      </w:r>
      <w:proofErr w:type="spellStart"/>
      <w:r>
        <w:rPr>
          <w:kern w:val="0"/>
          <w:lang w:val="en-GB" w:eastAsia="ja-JP"/>
        </w:rPr>
        <w:t>K</w:t>
      </w:r>
      <w:r>
        <w:rPr>
          <w:kern w:val="0"/>
          <w:vertAlign w:val="subscript"/>
          <w:lang w:val="en-GB" w:eastAsia="ja-JP"/>
        </w:rPr>
        <w:t>gNB</w:t>
      </w:r>
      <w:proofErr w:type="spellEnd"/>
      <w:r>
        <w:rPr>
          <w:kern w:val="0"/>
          <w:lang w:val="en-GB" w:eastAsia="ja-JP"/>
        </w:rPr>
        <w:t>;</w:t>
      </w:r>
    </w:p>
    <w:bookmarkEnd w:id="36"/>
    <w:p w:rsidR="00594E9C" w:rsidRDefault="00875F0A">
      <w:pPr>
        <w:overflowPunct w:val="0"/>
        <w:autoSpaceDE w:val="0"/>
        <w:autoSpaceDN w:val="0"/>
        <w:adjustRightInd w:val="0"/>
        <w:spacing w:beforeLines="0" w:afterLines="0" w:after="180"/>
        <w:ind w:left="568" w:hanging="284"/>
        <w:jc w:val="left"/>
        <w:textAlignment w:val="baseline"/>
        <w:rPr>
          <w:kern w:val="0"/>
          <w:lang w:val="en-GB" w:eastAsia="ja-JP"/>
        </w:rPr>
      </w:pPr>
      <w:r>
        <w:rPr>
          <w:kern w:val="0"/>
          <w:lang w:val="en-GB" w:eastAsia="ja-JP"/>
        </w:rPr>
        <w:t>1&gt;</w:t>
      </w:r>
      <w:r>
        <w:rPr>
          <w:kern w:val="0"/>
          <w:lang w:val="en-GB" w:eastAsia="ja-JP"/>
        </w:rPr>
        <w:tab/>
        <w:t xml:space="preserve">if </w:t>
      </w:r>
      <w:proofErr w:type="spellStart"/>
      <w:r>
        <w:rPr>
          <w:i/>
          <w:iCs/>
          <w:kern w:val="0"/>
          <w:lang w:val="en-GB" w:eastAsia="ja-JP"/>
        </w:rPr>
        <w:t>sdt</w:t>
      </w:r>
      <w:proofErr w:type="spellEnd"/>
      <w:r>
        <w:rPr>
          <w:i/>
          <w:iCs/>
          <w:kern w:val="0"/>
          <w:lang w:val="en-GB" w:eastAsia="ja-JP"/>
        </w:rPr>
        <w:t>-MAC-PHY-CG-Config</w:t>
      </w:r>
      <w:r>
        <w:rPr>
          <w:kern w:val="0"/>
          <w:lang w:val="en-GB" w:eastAsia="ja-JP"/>
        </w:rPr>
        <w:t xml:space="preserve"> is configured:</w:t>
      </w:r>
    </w:p>
    <w:p w:rsidR="00594E9C" w:rsidRDefault="00875F0A">
      <w:pPr>
        <w:overflowPunct w:val="0"/>
        <w:autoSpaceDE w:val="0"/>
        <w:autoSpaceDN w:val="0"/>
        <w:adjustRightInd w:val="0"/>
        <w:spacing w:beforeLines="0" w:afterLines="0" w:after="180"/>
        <w:ind w:left="851" w:hanging="284"/>
        <w:jc w:val="left"/>
        <w:textAlignment w:val="baseline"/>
        <w:rPr>
          <w:kern w:val="0"/>
          <w:lang w:val="en-GB" w:eastAsia="ja-JP"/>
        </w:rPr>
      </w:pPr>
      <w:r>
        <w:rPr>
          <w:kern w:val="0"/>
          <w:lang w:val="en-GB" w:eastAsia="ja-JP"/>
        </w:rPr>
        <w:t>2&gt;</w:t>
      </w:r>
      <w:r>
        <w:rPr>
          <w:kern w:val="0"/>
          <w:lang w:val="en-GB" w:eastAsia="ja-JP"/>
        </w:rPr>
        <w:tab/>
        <w:t xml:space="preserve">instruct the MAC entity to stop the </w:t>
      </w:r>
      <w:r>
        <w:rPr>
          <w:i/>
          <w:iCs/>
          <w:kern w:val="0"/>
          <w:lang w:val="en-GB" w:eastAsia="ja-JP"/>
        </w:rPr>
        <w:t>cg-</w:t>
      </w:r>
      <w:proofErr w:type="spellStart"/>
      <w:r>
        <w:rPr>
          <w:i/>
          <w:iCs/>
          <w:kern w:val="0"/>
          <w:lang w:val="en-GB" w:eastAsia="ja-JP"/>
        </w:rPr>
        <w:t>SDT</w:t>
      </w:r>
      <w:proofErr w:type="spellEnd"/>
      <w:r>
        <w:rPr>
          <w:i/>
          <w:iCs/>
          <w:kern w:val="0"/>
          <w:lang w:val="en-GB" w:eastAsia="ja-JP"/>
        </w:rPr>
        <w:t>-</w:t>
      </w:r>
      <w:proofErr w:type="spellStart"/>
      <w:r>
        <w:rPr>
          <w:i/>
          <w:iCs/>
          <w:kern w:val="0"/>
          <w:lang w:val="en-GB" w:eastAsia="ja-JP"/>
        </w:rPr>
        <w:t>TimeAlignmentTimer</w:t>
      </w:r>
      <w:proofErr w:type="spellEnd"/>
      <w:r>
        <w:rPr>
          <w:kern w:val="0"/>
          <w:lang w:val="en-GB" w:eastAsia="ja-JP"/>
        </w:rPr>
        <w:t>, if it is running;</w:t>
      </w:r>
    </w:p>
    <w:p w:rsidR="00594E9C" w:rsidRDefault="00875F0A">
      <w:pPr>
        <w:overflowPunct w:val="0"/>
        <w:autoSpaceDE w:val="0"/>
        <w:autoSpaceDN w:val="0"/>
        <w:adjustRightInd w:val="0"/>
        <w:spacing w:beforeLines="0" w:afterLines="0" w:after="180"/>
        <w:ind w:left="851" w:hanging="284"/>
        <w:jc w:val="left"/>
        <w:textAlignment w:val="baseline"/>
        <w:rPr>
          <w:kern w:val="0"/>
          <w:lang w:val="en-GB" w:eastAsia="ja-JP"/>
        </w:rPr>
      </w:pPr>
      <w:r>
        <w:rPr>
          <w:kern w:val="0"/>
          <w:lang w:val="en-GB" w:eastAsia="ja-JP"/>
        </w:rPr>
        <w:t>2&gt;</w:t>
      </w:r>
      <w:r>
        <w:rPr>
          <w:kern w:val="0"/>
          <w:lang w:val="en-GB" w:eastAsia="ja-JP"/>
        </w:rPr>
        <w:tab/>
        <w:t xml:space="preserve">instruct the MAC entity to start the </w:t>
      </w:r>
      <w:proofErr w:type="spellStart"/>
      <w:r>
        <w:rPr>
          <w:i/>
          <w:iCs/>
          <w:kern w:val="0"/>
          <w:lang w:val="en-GB" w:eastAsia="ja-JP"/>
        </w:rPr>
        <w:t>timeAlignmentTimer</w:t>
      </w:r>
      <w:proofErr w:type="spellEnd"/>
      <w:r>
        <w:rPr>
          <w:i/>
          <w:iCs/>
          <w:kern w:val="0"/>
          <w:lang w:val="en-GB" w:eastAsia="ja-JP"/>
        </w:rPr>
        <w:t xml:space="preserve"> </w:t>
      </w:r>
      <w:r>
        <w:rPr>
          <w:kern w:val="0"/>
          <w:lang w:val="en-GB" w:eastAsia="ja-JP"/>
        </w:rPr>
        <w:t>associated with the PTAG</w:t>
      </w:r>
      <w:ins w:id="37" w:author="Shiyang Leng (Samsung)" w:date="2024-04-01T09:46:00Z">
        <w:r>
          <w:rPr>
            <w:kern w:val="0"/>
            <w:lang w:val="en-GB" w:eastAsia="ja-JP"/>
          </w:rPr>
          <w:t xml:space="preserve"> indicated by </w:t>
        </w:r>
        <w:r>
          <w:rPr>
            <w:i/>
            <w:kern w:val="0"/>
            <w:lang w:val="en-GB" w:eastAsia="ja-JP"/>
            <w:rPrChange w:id="38" w:author="Shiyang Leng (Samsung)" w:date="2024-04-01T09:46:00Z">
              <w:rPr>
                <w:kern w:val="0"/>
                <w:lang w:val="en-GB" w:eastAsia="ja-JP"/>
              </w:rPr>
            </w:rPrChange>
          </w:rPr>
          <w:t>tag-Id</w:t>
        </w:r>
      </w:ins>
      <w:ins w:id="39" w:author="Samsung (Shiyang Leng)" w:date="2024-04-04T08:10:00Z">
        <w:r w:rsidR="000C00A0">
          <w:rPr>
            <w:kern w:val="0"/>
            <w:lang w:val="en-GB" w:eastAsia="ja-JP"/>
          </w:rPr>
          <w:t xml:space="preserve"> (i.e., TAG ID 0)</w:t>
        </w:r>
      </w:ins>
      <w:r>
        <w:rPr>
          <w:i/>
          <w:iCs/>
          <w:kern w:val="0"/>
          <w:lang w:val="en-GB" w:eastAsia="ja-JP"/>
        </w:rPr>
        <w:t xml:space="preserve">, </w:t>
      </w:r>
      <w:r>
        <w:rPr>
          <w:kern w:val="0"/>
          <w:lang w:val="en-GB" w:eastAsia="ja-JP"/>
        </w:rPr>
        <w:t>if it is not running;</w:t>
      </w:r>
    </w:p>
    <w:p w:rsidR="00594E9C" w:rsidRDefault="00875F0A">
      <w:pPr>
        <w:overflowPunct w:val="0"/>
        <w:autoSpaceDE w:val="0"/>
        <w:autoSpaceDN w:val="0"/>
        <w:adjustRightInd w:val="0"/>
        <w:spacing w:beforeLines="0" w:afterLines="0" w:after="180"/>
        <w:ind w:left="568" w:hanging="284"/>
        <w:jc w:val="left"/>
        <w:textAlignment w:val="baseline"/>
        <w:rPr>
          <w:kern w:val="0"/>
          <w:lang w:val="en-GB" w:eastAsia="ja-JP"/>
        </w:rPr>
      </w:pPr>
      <w:r>
        <w:rPr>
          <w:kern w:val="0"/>
          <w:lang w:val="en-GB" w:eastAsia="ja-JP"/>
        </w:rPr>
        <w:t>1&gt;</w:t>
      </w:r>
      <w:r>
        <w:rPr>
          <w:kern w:val="0"/>
          <w:lang w:val="en-GB" w:eastAsia="ja-JP"/>
        </w:rPr>
        <w:tab/>
        <w:t xml:space="preserve">if </w:t>
      </w:r>
      <w:proofErr w:type="spellStart"/>
      <w:r>
        <w:rPr>
          <w:i/>
          <w:kern w:val="0"/>
          <w:lang w:val="en-GB" w:eastAsia="ja-JP"/>
        </w:rPr>
        <w:t>srs</w:t>
      </w:r>
      <w:proofErr w:type="spellEnd"/>
      <w:r>
        <w:rPr>
          <w:i/>
          <w:kern w:val="0"/>
          <w:lang w:val="en-GB" w:eastAsia="ja-JP"/>
        </w:rPr>
        <w:t>-</w:t>
      </w:r>
      <w:proofErr w:type="spellStart"/>
      <w:r>
        <w:rPr>
          <w:i/>
          <w:kern w:val="0"/>
          <w:lang w:val="en-GB" w:eastAsia="ja-JP"/>
        </w:rPr>
        <w:t>PosRRC</w:t>
      </w:r>
      <w:proofErr w:type="spellEnd"/>
      <w:r>
        <w:rPr>
          <w:i/>
          <w:kern w:val="0"/>
          <w:lang w:val="en-GB" w:eastAsia="ja-JP"/>
        </w:rPr>
        <w:t>-Inactive</w:t>
      </w:r>
      <w:r>
        <w:rPr>
          <w:kern w:val="0"/>
          <w:lang w:val="en-GB" w:eastAsia="ja-JP"/>
        </w:rPr>
        <w:t xml:space="preserve"> is configured:</w:t>
      </w:r>
    </w:p>
    <w:p w:rsidR="00594E9C" w:rsidRDefault="00875F0A">
      <w:pPr>
        <w:overflowPunct w:val="0"/>
        <w:autoSpaceDE w:val="0"/>
        <w:autoSpaceDN w:val="0"/>
        <w:adjustRightInd w:val="0"/>
        <w:spacing w:beforeLines="0" w:afterLines="0" w:after="180"/>
        <w:ind w:left="851" w:hanging="284"/>
        <w:jc w:val="left"/>
        <w:textAlignment w:val="baseline"/>
        <w:rPr>
          <w:kern w:val="0"/>
          <w:lang w:val="en-GB"/>
        </w:rPr>
      </w:pPr>
      <w:r>
        <w:rPr>
          <w:kern w:val="0"/>
          <w:lang w:val="en-GB"/>
        </w:rPr>
        <w:t>2&gt;</w:t>
      </w:r>
      <w:r>
        <w:rPr>
          <w:kern w:val="0"/>
          <w:lang w:val="en-GB"/>
        </w:rPr>
        <w:tab/>
        <w:t xml:space="preserve">instruct the MAC entity to stop </w:t>
      </w:r>
      <w:proofErr w:type="spellStart"/>
      <w:r>
        <w:rPr>
          <w:i/>
          <w:kern w:val="0"/>
          <w:lang w:val="en-GB" w:eastAsia="ja-JP"/>
        </w:rPr>
        <w:t>inactivePosSRS-TimeAlignmentTimer</w:t>
      </w:r>
      <w:proofErr w:type="spellEnd"/>
      <w:r>
        <w:rPr>
          <w:kern w:val="0"/>
          <w:lang w:val="en-GB" w:eastAsia="ja-JP"/>
        </w:rPr>
        <w:t>, if it is running</w:t>
      </w:r>
      <w:r>
        <w:rPr>
          <w:kern w:val="0"/>
          <w:lang w:val="en-GB"/>
        </w:rPr>
        <w:t>;</w:t>
      </w:r>
    </w:p>
    <w:p w:rsidR="00594E9C" w:rsidRDefault="00875F0A">
      <w:pPr>
        <w:overflowPunct w:val="0"/>
        <w:autoSpaceDE w:val="0"/>
        <w:autoSpaceDN w:val="0"/>
        <w:adjustRightInd w:val="0"/>
        <w:spacing w:beforeLines="0" w:afterLines="0" w:after="180"/>
        <w:ind w:left="568" w:hanging="284"/>
        <w:jc w:val="left"/>
        <w:textAlignment w:val="baseline"/>
        <w:rPr>
          <w:kern w:val="0"/>
          <w:lang w:val="en-GB" w:eastAsia="ja-JP"/>
        </w:rPr>
      </w:pPr>
      <w:r>
        <w:rPr>
          <w:kern w:val="0"/>
          <w:lang w:val="en-GB" w:eastAsia="ja-JP"/>
        </w:rPr>
        <w:t>1&gt;</w:t>
      </w:r>
      <w:r>
        <w:rPr>
          <w:kern w:val="0"/>
          <w:lang w:val="en-GB" w:eastAsia="ja-JP"/>
        </w:rPr>
        <w:tab/>
        <w:t xml:space="preserve">if </w:t>
      </w:r>
      <w:proofErr w:type="spellStart"/>
      <w:r>
        <w:rPr>
          <w:i/>
          <w:iCs/>
          <w:kern w:val="0"/>
          <w:lang w:val="en-GB" w:eastAsia="ja-JP"/>
        </w:rPr>
        <w:t>srs-PosRRC-InactiveValidityAreaConfig</w:t>
      </w:r>
      <w:proofErr w:type="spellEnd"/>
      <w:r>
        <w:rPr>
          <w:i/>
          <w:iCs/>
          <w:kern w:val="0"/>
          <w:lang w:val="en-GB" w:eastAsia="ja-JP"/>
        </w:rPr>
        <w:t xml:space="preserve"> </w:t>
      </w:r>
      <w:r>
        <w:rPr>
          <w:kern w:val="0"/>
          <w:lang w:val="en-GB" w:eastAsia="ja-JP"/>
        </w:rPr>
        <w:t>is configured:</w:t>
      </w:r>
    </w:p>
    <w:p w:rsidR="00594E9C" w:rsidRDefault="00875F0A">
      <w:pPr>
        <w:overflowPunct w:val="0"/>
        <w:autoSpaceDE w:val="0"/>
        <w:autoSpaceDN w:val="0"/>
        <w:adjustRightInd w:val="0"/>
        <w:spacing w:beforeLines="0" w:afterLines="0" w:after="180"/>
        <w:ind w:left="851" w:hanging="284"/>
        <w:jc w:val="left"/>
        <w:textAlignment w:val="baseline"/>
        <w:rPr>
          <w:kern w:val="0"/>
          <w:lang w:val="en-GB" w:eastAsia="ja-JP"/>
        </w:rPr>
      </w:pPr>
      <w:r>
        <w:rPr>
          <w:kern w:val="0"/>
          <w:lang w:val="en-GB"/>
        </w:rPr>
        <w:t>2&gt;</w:t>
      </w:r>
      <w:r>
        <w:rPr>
          <w:kern w:val="0"/>
          <w:lang w:val="en-GB"/>
        </w:rPr>
        <w:tab/>
        <w:t xml:space="preserve">instruct the MAC entity to stop </w:t>
      </w:r>
      <w:proofErr w:type="spellStart"/>
      <w:r>
        <w:rPr>
          <w:i/>
          <w:iCs/>
          <w:kern w:val="0"/>
          <w:lang w:val="en-GB" w:eastAsia="ja-JP"/>
        </w:rPr>
        <w:t>inactivePosSRS-ValidityAreaTAT</w:t>
      </w:r>
      <w:proofErr w:type="spellEnd"/>
      <w:r>
        <w:rPr>
          <w:kern w:val="0"/>
          <w:lang w:val="en-GB" w:eastAsia="ja-JP"/>
        </w:rPr>
        <w:t>, if it is running</w:t>
      </w:r>
      <w:r>
        <w:rPr>
          <w:kern w:val="0"/>
          <w:lang w:val="en-GB"/>
        </w:rPr>
        <w:t>;</w:t>
      </w:r>
    </w:p>
    <w:p w:rsidR="00594E9C" w:rsidRDefault="00875F0A">
      <w:pPr>
        <w:overflowPunct w:val="0"/>
        <w:autoSpaceDE w:val="0"/>
        <w:autoSpaceDN w:val="0"/>
        <w:adjustRightInd w:val="0"/>
        <w:spacing w:beforeLines="0" w:afterLines="0" w:after="180"/>
        <w:ind w:left="568" w:hanging="284"/>
        <w:jc w:val="left"/>
        <w:textAlignment w:val="baseline"/>
        <w:rPr>
          <w:kern w:val="0"/>
          <w:lang w:val="en-GB" w:eastAsia="ja-JP"/>
        </w:rPr>
      </w:pPr>
      <w:r>
        <w:rPr>
          <w:kern w:val="0"/>
          <w:lang w:val="en-GB" w:eastAsia="ja-JP"/>
        </w:rPr>
        <w:t>1&gt;</w:t>
      </w:r>
      <w:r>
        <w:rPr>
          <w:kern w:val="0"/>
          <w:lang w:val="en-GB" w:eastAsia="ja-JP"/>
        </w:rPr>
        <w:tab/>
        <w:t xml:space="preserve">release the </w:t>
      </w:r>
      <w:proofErr w:type="spellStart"/>
      <w:r>
        <w:rPr>
          <w:i/>
          <w:kern w:val="0"/>
          <w:lang w:val="en-GB" w:eastAsia="ja-JP"/>
        </w:rPr>
        <w:t>suspendConfig</w:t>
      </w:r>
      <w:proofErr w:type="spellEnd"/>
      <w:r>
        <w:rPr>
          <w:kern w:val="0"/>
          <w:lang w:val="en-GB" w:eastAsia="ja-JP"/>
        </w:rPr>
        <w:t xml:space="preserve"> except the </w:t>
      </w:r>
      <w:r>
        <w:rPr>
          <w:i/>
          <w:kern w:val="0"/>
          <w:lang w:val="en-GB" w:eastAsia="ja-JP"/>
        </w:rPr>
        <w:t>ran-</w:t>
      </w:r>
      <w:proofErr w:type="spellStart"/>
      <w:r>
        <w:rPr>
          <w:i/>
          <w:kern w:val="0"/>
          <w:lang w:val="en-GB" w:eastAsia="ja-JP"/>
        </w:rPr>
        <w:t>NotificationAreaInfo</w:t>
      </w:r>
      <w:proofErr w:type="spellEnd"/>
      <w:r>
        <w:rPr>
          <w:kern w:val="0"/>
          <w:lang w:val="en-GB" w:eastAsia="ja-JP"/>
        </w:rPr>
        <w:t>;</w:t>
      </w:r>
    </w:p>
    <w:p w:rsidR="00594E9C" w:rsidRDefault="00875F0A">
      <w:pPr>
        <w:overflowPunct w:val="0"/>
        <w:autoSpaceDE w:val="0"/>
        <w:autoSpaceDN w:val="0"/>
        <w:adjustRightInd w:val="0"/>
        <w:spacing w:beforeLines="0" w:afterLines="0" w:after="180"/>
        <w:ind w:left="568" w:hanging="284"/>
        <w:jc w:val="left"/>
        <w:textAlignment w:val="baseline"/>
        <w:rPr>
          <w:rFonts w:eastAsia="Batang"/>
          <w:kern w:val="0"/>
          <w:lang w:val="en-GB" w:eastAsia="en-US"/>
        </w:rPr>
      </w:pPr>
      <w:r>
        <w:rPr>
          <w:rFonts w:eastAsia="Batang"/>
          <w:kern w:val="0"/>
          <w:lang w:val="en-GB" w:eastAsia="en-US"/>
        </w:rPr>
        <w:t>1&gt;</w:t>
      </w:r>
      <w:r>
        <w:rPr>
          <w:rFonts w:eastAsia="Batang"/>
          <w:kern w:val="0"/>
          <w:lang w:val="en-GB" w:eastAsia="en-US"/>
        </w:rPr>
        <w:tab/>
        <w:t xml:space="preserve">if the </w:t>
      </w:r>
      <w:proofErr w:type="spellStart"/>
      <w:r>
        <w:rPr>
          <w:i/>
          <w:kern w:val="0"/>
          <w:lang w:val="en-GB" w:eastAsia="ja-JP"/>
        </w:rPr>
        <w:t>RRCResume</w:t>
      </w:r>
      <w:proofErr w:type="spellEnd"/>
      <w:r>
        <w:rPr>
          <w:rFonts w:eastAsia="Batang"/>
          <w:kern w:val="0"/>
          <w:lang w:val="en-GB" w:eastAsia="en-US"/>
        </w:rPr>
        <w:t xml:space="preserve"> includes the </w:t>
      </w:r>
      <w:proofErr w:type="spellStart"/>
      <w:r>
        <w:rPr>
          <w:rFonts w:eastAsia="Batang"/>
          <w:i/>
          <w:kern w:val="0"/>
          <w:lang w:val="en-GB" w:eastAsia="en-US"/>
        </w:rPr>
        <w:t>masterCellGroup</w:t>
      </w:r>
      <w:proofErr w:type="spellEnd"/>
      <w:r>
        <w:rPr>
          <w:rFonts w:eastAsia="Batang"/>
          <w:kern w:val="0"/>
          <w:lang w:val="en-GB" w:eastAsia="en-US"/>
        </w:rPr>
        <w:t>:</w:t>
      </w:r>
    </w:p>
    <w:p w:rsidR="00594E9C" w:rsidRDefault="00875F0A">
      <w:pPr>
        <w:overflowPunct w:val="0"/>
        <w:autoSpaceDE w:val="0"/>
        <w:autoSpaceDN w:val="0"/>
        <w:adjustRightInd w:val="0"/>
        <w:spacing w:beforeLines="0" w:afterLines="0" w:after="180"/>
        <w:ind w:left="851" w:hanging="284"/>
        <w:jc w:val="left"/>
        <w:textAlignment w:val="baseline"/>
        <w:rPr>
          <w:rFonts w:eastAsia="Batang"/>
          <w:kern w:val="0"/>
          <w:lang w:val="en-GB" w:eastAsia="ja-JP"/>
        </w:rPr>
      </w:pPr>
      <w:r>
        <w:rPr>
          <w:rFonts w:eastAsia="Batang"/>
          <w:kern w:val="0"/>
          <w:lang w:val="en-GB" w:eastAsia="ja-JP"/>
        </w:rPr>
        <w:t>2&gt;</w:t>
      </w:r>
      <w:r>
        <w:rPr>
          <w:rFonts w:eastAsia="Batang"/>
          <w:kern w:val="0"/>
          <w:lang w:val="en-GB" w:eastAsia="ja-JP"/>
        </w:rPr>
        <w:tab/>
        <w:t xml:space="preserve">perform the cell group configuration for the received </w:t>
      </w:r>
      <w:proofErr w:type="spellStart"/>
      <w:r>
        <w:rPr>
          <w:rFonts w:eastAsia="Batang"/>
          <w:i/>
          <w:kern w:val="0"/>
          <w:lang w:val="en-GB" w:eastAsia="ja-JP"/>
        </w:rPr>
        <w:t>masterCellGroup</w:t>
      </w:r>
      <w:proofErr w:type="spellEnd"/>
      <w:r>
        <w:rPr>
          <w:rFonts w:eastAsia="Batang"/>
          <w:kern w:val="0"/>
          <w:lang w:val="en-GB" w:eastAsia="ja-JP"/>
        </w:rPr>
        <w:t xml:space="preserve"> according to 5.3.5.5;</w:t>
      </w:r>
    </w:p>
    <w:p w:rsidR="00594E9C" w:rsidRDefault="00875F0A">
      <w:pPr>
        <w:overflowPunct w:val="0"/>
        <w:autoSpaceDE w:val="0"/>
        <w:autoSpaceDN w:val="0"/>
        <w:adjustRightInd w:val="0"/>
        <w:spacing w:beforeLines="0" w:afterLines="0" w:after="180"/>
        <w:jc w:val="left"/>
        <w:textAlignment w:val="baseline"/>
        <w:rPr>
          <w:kern w:val="0"/>
          <w:lang w:val="en-GB" w:eastAsia="ja-JP"/>
        </w:rPr>
      </w:pPr>
      <w:r>
        <w:rPr>
          <w:kern w:val="0"/>
          <w:lang w:val="en-GB" w:eastAsia="ja-JP"/>
        </w:rPr>
        <w:t>…</w:t>
      </w:r>
    </w:p>
    <w:p w:rsidR="00594E9C" w:rsidRDefault="00594E9C">
      <w:pPr>
        <w:spacing w:before="120" w:after="120"/>
        <w:rPr>
          <w:lang w:val="en-GB"/>
        </w:rPr>
      </w:pPr>
    </w:p>
    <w:p w:rsidR="00594E9C" w:rsidRDefault="00875F0A">
      <w:pPr>
        <w:pStyle w:val="2"/>
        <w:numPr>
          <w:ilvl w:val="0"/>
          <w:numId w:val="0"/>
        </w:numPr>
        <w:rPr>
          <w:lang w:eastAsia="ko-KR"/>
        </w:rPr>
      </w:pPr>
      <w:bookmarkStart w:id="40" w:name="_Toc52796468"/>
      <w:bookmarkStart w:id="41" w:name="_Toc37296185"/>
      <w:bookmarkStart w:id="42" w:name="_Toc29239826"/>
      <w:bookmarkStart w:id="43" w:name="_Toc155999617"/>
      <w:bookmarkStart w:id="44" w:name="_Toc52752006"/>
      <w:bookmarkStart w:id="45" w:name="_Toc46490311"/>
      <w:r>
        <w:rPr>
          <w:lang w:eastAsia="ko-KR"/>
        </w:rPr>
        <w:t>5.2</w:t>
      </w:r>
      <w:r>
        <w:rPr>
          <w:lang w:eastAsia="ko-KR"/>
        </w:rPr>
        <w:tab/>
        <w:t xml:space="preserve"> Maintenance of Uplink Time Alignment</w:t>
      </w:r>
      <w:bookmarkEnd w:id="40"/>
      <w:bookmarkEnd w:id="41"/>
      <w:bookmarkEnd w:id="42"/>
      <w:bookmarkEnd w:id="43"/>
      <w:bookmarkEnd w:id="44"/>
      <w:bookmarkEnd w:id="45"/>
    </w:p>
    <w:p w:rsidR="00594E9C" w:rsidRDefault="00875F0A">
      <w:pPr>
        <w:spacing w:before="120" w:after="120"/>
        <w:rPr>
          <w:lang w:eastAsia="ko-KR"/>
        </w:rPr>
      </w:pPr>
      <w:r>
        <w:rPr>
          <w:lang w:eastAsia="ko-KR"/>
        </w:rPr>
        <w:t>…</w:t>
      </w:r>
    </w:p>
    <w:p w:rsidR="00594E9C" w:rsidRDefault="00875F0A">
      <w:pPr>
        <w:numPr>
          <w:ilvl w:val="0"/>
          <w:numId w:val="15"/>
        </w:numPr>
        <w:overflowPunct w:val="0"/>
        <w:autoSpaceDE w:val="0"/>
        <w:autoSpaceDN w:val="0"/>
        <w:adjustRightInd w:val="0"/>
        <w:spacing w:beforeLines="0" w:afterLines="0" w:after="180"/>
        <w:ind w:left="568" w:hanging="284"/>
        <w:jc w:val="left"/>
        <w:textAlignment w:val="baseline"/>
        <w:rPr>
          <w:kern w:val="0"/>
          <w:lang w:val="en-GB"/>
        </w:rPr>
      </w:pPr>
      <w:r>
        <w:rPr>
          <w:kern w:val="0"/>
          <w:lang w:val="en-GB"/>
        </w:rPr>
        <w:t>1&gt;</w:t>
      </w:r>
      <w:r>
        <w:rPr>
          <w:kern w:val="0"/>
          <w:lang w:val="en-GB"/>
        </w:rPr>
        <w:tab/>
        <w:t xml:space="preserve">when instruction from the upper layer has been received for starting the </w:t>
      </w:r>
      <w:proofErr w:type="spellStart"/>
      <w:r>
        <w:rPr>
          <w:i/>
          <w:kern w:val="0"/>
          <w:lang w:val="en-GB"/>
        </w:rPr>
        <w:t>TimeAlignmentTimer</w:t>
      </w:r>
      <w:proofErr w:type="spellEnd"/>
      <w:r>
        <w:rPr>
          <w:kern w:val="0"/>
          <w:lang w:val="en-GB"/>
        </w:rPr>
        <w:t xml:space="preserve"> associated with </w:t>
      </w:r>
      <w:proofErr w:type="spellStart"/>
      <w:r>
        <w:rPr>
          <w:kern w:val="0"/>
          <w:lang w:val="en-GB"/>
        </w:rPr>
        <w:t>PTAG</w:t>
      </w:r>
      <w:proofErr w:type="spellEnd"/>
      <w:r>
        <w:rPr>
          <w:kern w:val="0"/>
          <w:lang w:val="en-GB"/>
        </w:rPr>
        <w:t>:</w:t>
      </w:r>
    </w:p>
    <w:p w:rsidR="00594E9C" w:rsidRDefault="00875F0A">
      <w:pPr>
        <w:overflowPunct w:val="0"/>
        <w:autoSpaceDE w:val="0"/>
        <w:autoSpaceDN w:val="0"/>
        <w:adjustRightInd w:val="0"/>
        <w:spacing w:beforeLines="0" w:afterLines="0" w:after="180"/>
        <w:ind w:left="851" w:hanging="284"/>
        <w:jc w:val="left"/>
        <w:textAlignment w:val="baseline"/>
        <w:rPr>
          <w:kern w:val="0"/>
          <w:lang w:val="en-GB"/>
        </w:rPr>
      </w:pPr>
      <w:r>
        <w:rPr>
          <w:kern w:val="0"/>
          <w:lang w:val="en-GB"/>
        </w:rPr>
        <w:t>2&gt;</w:t>
      </w:r>
      <w:r>
        <w:rPr>
          <w:kern w:val="0"/>
          <w:lang w:val="en-GB"/>
        </w:rPr>
        <w:tab/>
      </w:r>
      <w:r>
        <w:rPr>
          <w:rFonts w:eastAsia="等线"/>
          <w:kern w:val="0"/>
          <w:lang w:val="en-GB"/>
        </w:rPr>
        <w:t xml:space="preserve">start the </w:t>
      </w:r>
      <w:proofErr w:type="spellStart"/>
      <w:r>
        <w:rPr>
          <w:i/>
          <w:kern w:val="0"/>
          <w:lang w:val="en-GB" w:eastAsia="ko-KR"/>
        </w:rPr>
        <w:t>TimeAlignmentTimer</w:t>
      </w:r>
      <w:proofErr w:type="spellEnd"/>
      <w:r>
        <w:rPr>
          <w:kern w:val="0"/>
          <w:lang w:val="en-GB" w:eastAsia="ko-KR"/>
        </w:rPr>
        <w:t xml:space="preserve"> </w:t>
      </w:r>
      <w:r>
        <w:rPr>
          <w:kern w:val="0"/>
          <w:lang w:val="en-GB"/>
        </w:rPr>
        <w:t xml:space="preserve">associated with </w:t>
      </w:r>
      <w:ins w:id="46" w:author="Shiyang Leng (Samsung)" w:date="2024-04-01T09:39:00Z">
        <w:r>
          <w:rPr>
            <w:kern w:val="0"/>
            <w:lang w:val="en-GB"/>
          </w:rPr>
          <w:t xml:space="preserve">the </w:t>
        </w:r>
      </w:ins>
      <w:r>
        <w:rPr>
          <w:kern w:val="0"/>
          <w:lang w:val="en-GB"/>
        </w:rPr>
        <w:t>PTAG</w:t>
      </w:r>
      <w:ins w:id="47" w:author="Shiyang Leng (Samsung)" w:date="2024-04-01T09:39:00Z">
        <w:r>
          <w:rPr>
            <w:kern w:val="0"/>
            <w:lang w:val="en-GB"/>
          </w:rPr>
          <w:t xml:space="preserve"> indicated by upper layer</w:t>
        </w:r>
      </w:ins>
      <w:r>
        <w:rPr>
          <w:kern w:val="0"/>
          <w:lang w:val="en-GB"/>
        </w:rPr>
        <w:t>.</w:t>
      </w:r>
    </w:p>
    <w:p w:rsidR="00594E9C" w:rsidRDefault="00875F0A">
      <w:pPr>
        <w:spacing w:before="120" w:after="120"/>
        <w:rPr>
          <w:lang w:val="en-GB" w:eastAsia="ko-KR"/>
        </w:rPr>
      </w:pPr>
      <w:r>
        <w:rPr>
          <w:lang w:val="en-GB" w:eastAsia="ko-KR"/>
        </w:rPr>
        <w:t>…</w:t>
      </w:r>
    </w:p>
    <w:p w:rsidR="00594E9C" w:rsidRDefault="00594E9C">
      <w:pPr>
        <w:spacing w:before="120" w:after="120"/>
      </w:pPr>
    </w:p>
    <w:p w:rsidR="00594E9C" w:rsidRDefault="00875F0A">
      <w:pPr>
        <w:pStyle w:val="2"/>
      </w:pPr>
      <w:r>
        <w:rPr>
          <w:rFonts w:hint="eastAsia"/>
        </w:rPr>
        <w:t xml:space="preserve">TP for </w:t>
      </w:r>
      <w:r>
        <w:t>Option 2</w:t>
      </w:r>
      <w:r>
        <w:rPr>
          <w:rFonts w:eastAsia="宋体" w:hint="eastAsia"/>
        </w:rPr>
        <w:br w:type="page"/>
      </w:r>
    </w:p>
    <w:p w:rsidR="00594E9C" w:rsidRDefault="00594E9C">
      <w:pPr>
        <w:spacing w:before="120" w:after="120"/>
        <w:rPr>
          <w:rFonts w:eastAsia="宋体"/>
        </w:rPr>
        <w:sectPr w:rsidR="00594E9C">
          <w:headerReference w:type="even" r:id="rId8"/>
          <w:footerReference w:type="even" r:id="rId9"/>
          <w:footerReference w:type="default" r:id="rId10"/>
          <w:headerReference w:type="first" r:id="rId11"/>
          <w:footerReference w:type="first" r:id="rId12"/>
          <w:pgSz w:w="12240" w:h="15840"/>
          <w:pgMar w:top="1440" w:right="1202" w:bottom="1440" w:left="1378" w:header="720" w:footer="720" w:gutter="0"/>
          <w:cols w:space="720"/>
          <w:docGrid w:linePitch="272"/>
        </w:sectPr>
      </w:pPr>
    </w:p>
    <w:p w:rsidR="00594E9C" w:rsidRDefault="00594E9C">
      <w:pPr>
        <w:spacing w:before="120" w:after="120"/>
        <w:rPr>
          <w:rFonts w:eastAsia="宋体"/>
        </w:rPr>
      </w:pPr>
    </w:p>
    <w:p w:rsidR="00594E9C" w:rsidRDefault="00875F0A">
      <w:pPr>
        <w:pStyle w:val="4"/>
        <w:numPr>
          <w:ilvl w:val="0"/>
          <w:numId w:val="0"/>
        </w:numPr>
      </w:pPr>
      <w:bookmarkStart w:id="48" w:name="_Toc156130234"/>
      <w:bookmarkStart w:id="49" w:name="_Toc60777111"/>
      <w:r>
        <w:t>–</w:t>
      </w:r>
      <w:r>
        <w:tab/>
      </w:r>
      <w:proofErr w:type="spellStart"/>
      <w:r>
        <w:rPr>
          <w:i/>
        </w:rPr>
        <w:t>RRCRelease</w:t>
      </w:r>
      <w:bookmarkEnd w:id="48"/>
      <w:bookmarkEnd w:id="49"/>
      <w:proofErr w:type="spellEnd"/>
    </w:p>
    <w:p w:rsidR="00594E9C" w:rsidRDefault="00875F0A">
      <w:pPr>
        <w:overflowPunct w:val="0"/>
        <w:autoSpaceDE w:val="0"/>
        <w:autoSpaceDN w:val="0"/>
        <w:adjustRightInd w:val="0"/>
        <w:spacing w:before="120" w:after="120"/>
        <w:jc w:val="left"/>
      </w:pPr>
      <w:r>
        <w:rPr>
          <w:kern w:val="0"/>
          <w:lang w:bidi="ar"/>
        </w:rPr>
        <w:t xml:space="preserve">The </w:t>
      </w:r>
      <w:proofErr w:type="spellStart"/>
      <w:r>
        <w:rPr>
          <w:i/>
          <w:kern w:val="0"/>
          <w:lang w:bidi="ar"/>
        </w:rPr>
        <w:t>RRCRelease</w:t>
      </w:r>
      <w:proofErr w:type="spellEnd"/>
      <w:r>
        <w:rPr>
          <w:kern w:val="0"/>
          <w:lang w:bidi="ar"/>
        </w:rPr>
        <w:t xml:space="preserve"> message is used to command the release of an RRC connection or the suspension of the RRC connection.</w:t>
      </w:r>
    </w:p>
    <w:p w:rsidR="00594E9C" w:rsidRDefault="00875F0A">
      <w:pPr>
        <w:pStyle w:val="ad"/>
        <w:overflowPunct w:val="0"/>
        <w:autoSpaceDE w:val="0"/>
        <w:autoSpaceDN w:val="0"/>
        <w:adjustRightInd w:val="0"/>
        <w:spacing w:after="180"/>
        <w:ind w:left="568" w:hanging="284"/>
        <w:rPr>
          <w:lang w:val="en-US"/>
        </w:rPr>
      </w:pPr>
      <w:proofErr w:type="spellStart"/>
      <w:r>
        <w:rPr>
          <w:rFonts w:eastAsia="Times New Roman"/>
          <w:sz w:val="20"/>
          <w:lang w:val="en-US" w:eastAsia="zh-CN" w:bidi="ar"/>
        </w:rPr>
        <w:t>Signalling</w:t>
      </w:r>
      <w:proofErr w:type="spellEnd"/>
      <w:r>
        <w:rPr>
          <w:rFonts w:eastAsia="Times New Roman"/>
          <w:sz w:val="20"/>
          <w:lang w:val="en-US" w:eastAsia="zh-CN" w:bidi="ar"/>
        </w:rPr>
        <w:t xml:space="preserve"> radio bearer: </w:t>
      </w:r>
      <w:proofErr w:type="spellStart"/>
      <w:r>
        <w:rPr>
          <w:rFonts w:eastAsia="Times New Roman"/>
          <w:sz w:val="20"/>
          <w:lang w:val="en-US" w:eastAsia="zh-CN" w:bidi="ar"/>
        </w:rPr>
        <w:t>SRB1</w:t>
      </w:r>
      <w:proofErr w:type="spellEnd"/>
    </w:p>
    <w:p w:rsidR="00594E9C" w:rsidRDefault="00875F0A">
      <w:pPr>
        <w:pStyle w:val="ad"/>
        <w:overflowPunct w:val="0"/>
        <w:autoSpaceDE w:val="0"/>
        <w:autoSpaceDN w:val="0"/>
        <w:adjustRightInd w:val="0"/>
        <w:spacing w:after="180"/>
        <w:ind w:left="568" w:hanging="284"/>
        <w:rPr>
          <w:lang w:val="en-US"/>
        </w:rPr>
      </w:pPr>
      <w:r>
        <w:rPr>
          <w:rFonts w:eastAsia="Times New Roman"/>
          <w:sz w:val="20"/>
          <w:lang w:val="en-US" w:eastAsia="zh-CN" w:bidi="ar"/>
        </w:rPr>
        <w:t>RLC-SAP: AM</w:t>
      </w:r>
    </w:p>
    <w:p w:rsidR="00594E9C" w:rsidRDefault="00875F0A">
      <w:pPr>
        <w:pStyle w:val="ad"/>
        <w:overflowPunct w:val="0"/>
        <w:autoSpaceDE w:val="0"/>
        <w:autoSpaceDN w:val="0"/>
        <w:adjustRightInd w:val="0"/>
        <w:spacing w:after="180"/>
        <w:ind w:left="568" w:hanging="284"/>
        <w:rPr>
          <w:lang w:val="en-US"/>
        </w:rPr>
      </w:pPr>
      <w:r>
        <w:rPr>
          <w:rFonts w:eastAsia="Times New Roman"/>
          <w:sz w:val="20"/>
          <w:lang w:val="en-US" w:eastAsia="zh-CN" w:bidi="ar"/>
        </w:rPr>
        <w:t>Logical channel: DCCH</w:t>
      </w:r>
    </w:p>
    <w:p w:rsidR="00594E9C" w:rsidRDefault="00875F0A">
      <w:pPr>
        <w:pStyle w:val="ad"/>
        <w:overflowPunct w:val="0"/>
        <w:autoSpaceDE w:val="0"/>
        <w:autoSpaceDN w:val="0"/>
        <w:adjustRightInd w:val="0"/>
        <w:spacing w:after="180"/>
        <w:ind w:left="568" w:hanging="284"/>
        <w:rPr>
          <w:lang w:val="en-US"/>
        </w:rPr>
      </w:pPr>
      <w:r>
        <w:rPr>
          <w:rFonts w:eastAsia="Times New Roman"/>
          <w:sz w:val="20"/>
          <w:lang w:val="en-US" w:eastAsia="zh-CN" w:bidi="ar"/>
        </w:rPr>
        <w:t>Direction: Network to UE</w:t>
      </w:r>
    </w:p>
    <w:p w:rsidR="00594E9C" w:rsidRDefault="00875F0A">
      <w:pPr>
        <w:spacing w:before="120" w:after="120"/>
        <w:rPr>
          <w:rFonts w:eastAsia="宋体"/>
        </w:rPr>
      </w:pPr>
      <w:r>
        <w:rPr>
          <w:rFonts w:eastAsia="宋体" w:hint="eastAsia"/>
        </w:rPr>
        <w:t>/omit for short/</w:t>
      </w:r>
    </w:p>
    <w:p w:rsidR="00594E9C" w:rsidRDefault="00594E9C">
      <w:pPr>
        <w:spacing w:before="120" w:after="120"/>
        <w:rPr>
          <w:rFonts w:eastAsiaTheme="minorEastAsia"/>
        </w:rPr>
      </w:pPr>
    </w:p>
    <w:p w:rsidR="00594E9C" w:rsidRDefault="00594E9C">
      <w:pPr>
        <w:spacing w:before="120" w:after="120"/>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4E9C">
        <w:tc>
          <w:tcPr>
            <w:tcW w:w="14173" w:type="dxa"/>
            <w:tcBorders>
              <w:top w:val="single" w:sz="4" w:space="0" w:color="auto"/>
              <w:left w:val="single" w:sz="4" w:space="0" w:color="auto"/>
              <w:bottom w:val="single" w:sz="4" w:space="0" w:color="auto"/>
              <w:right w:val="single" w:sz="4" w:space="0" w:color="auto"/>
            </w:tcBorders>
            <w:shd w:val="clear" w:color="auto" w:fill="auto"/>
          </w:tcPr>
          <w:p w:rsidR="00594E9C" w:rsidRDefault="00875F0A">
            <w:pPr>
              <w:pStyle w:val="ad"/>
              <w:keepNext/>
              <w:keepLines/>
              <w:overflowPunct w:val="0"/>
              <w:autoSpaceDE w:val="0"/>
              <w:autoSpaceDN w:val="0"/>
              <w:adjustRightInd w:val="0"/>
              <w:jc w:val="center"/>
              <w:rPr>
                <w:lang w:val="en-US" w:eastAsia="sv"/>
              </w:rPr>
            </w:pPr>
            <w:r>
              <w:rPr>
                <w:rFonts w:ascii="Arial" w:eastAsia="Times New Roman" w:hAnsi="Arial"/>
                <w:b/>
                <w:bCs/>
                <w:i/>
                <w:iCs/>
                <w:sz w:val="18"/>
                <w:lang w:val="en-US" w:eastAsia="sv" w:bidi="ar"/>
              </w:rPr>
              <w:t>SDT-Config</w:t>
            </w:r>
            <w:r>
              <w:rPr>
                <w:rFonts w:ascii="Arial" w:eastAsia="Times New Roman" w:hAnsi="Arial"/>
                <w:b/>
                <w:sz w:val="18"/>
                <w:lang w:val="en-US" w:eastAsia="sv" w:bidi="ar"/>
              </w:rPr>
              <w:t xml:space="preserve"> field descriptions</w:t>
            </w:r>
          </w:p>
        </w:tc>
      </w:tr>
      <w:tr w:rsidR="00594E9C">
        <w:tc>
          <w:tcPr>
            <w:tcW w:w="14173" w:type="dxa"/>
            <w:tcBorders>
              <w:top w:val="single" w:sz="4" w:space="0" w:color="auto"/>
              <w:left w:val="single" w:sz="4" w:space="0" w:color="auto"/>
              <w:bottom w:val="single" w:sz="4" w:space="0" w:color="auto"/>
              <w:right w:val="single" w:sz="4" w:space="0" w:color="auto"/>
            </w:tcBorders>
            <w:shd w:val="clear" w:color="auto" w:fill="auto"/>
          </w:tcPr>
          <w:p w:rsidR="00594E9C" w:rsidRDefault="00875F0A">
            <w:pPr>
              <w:pStyle w:val="ad"/>
              <w:keepNext/>
              <w:keepLines/>
              <w:overflowPunct w:val="0"/>
              <w:autoSpaceDE w:val="0"/>
              <w:autoSpaceDN w:val="0"/>
              <w:adjustRightInd w:val="0"/>
              <w:rPr>
                <w:b/>
                <w:i/>
                <w:iCs/>
                <w:lang w:val="en-US" w:eastAsia="ko"/>
              </w:rPr>
            </w:pPr>
            <w:proofErr w:type="spellStart"/>
            <w:r>
              <w:rPr>
                <w:rFonts w:ascii="Arial" w:eastAsia="Times New Roman" w:hAnsi="Arial"/>
                <w:b/>
                <w:i/>
                <w:iCs/>
                <w:sz w:val="18"/>
                <w:lang w:val="en-US" w:eastAsia="ko" w:bidi="ar"/>
              </w:rPr>
              <w:t>sdt-DRB-ContinueROHC</w:t>
            </w:r>
            <w:proofErr w:type="spellEnd"/>
          </w:p>
          <w:p w:rsidR="00594E9C" w:rsidRDefault="00875F0A">
            <w:pPr>
              <w:pStyle w:val="ad"/>
              <w:keepNext/>
              <w:keepLines/>
              <w:overflowPunct w:val="0"/>
              <w:autoSpaceDE w:val="0"/>
              <w:autoSpaceDN w:val="0"/>
              <w:adjustRightInd w:val="0"/>
              <w:rPr>
                <w:b/>
                <w:i/>
                <w:lang w:val="en-US" w:eastAsia="ko"/>
              </w:rPr>
            </w:pPr>
            <w:r>
              <w:rPr>
                <w:rFonts w:ascii="Arial" w:eastAsia="Times New Roman" w:hAnsi="Arial" w:cs="Arial"/>
                <w:sz w:val="18"/>
                <w:lang w:val="en-US" w:eastAsia="sv" w:bidi="ar"/>
              </w:rPr>
              <w:t xml:space="preserve">Indicates whether the PDCP entity of the radio bearers configured for SDT continues or resets the ROHC header compression protocol during PDCP re-establishment during SDT procedure, as specified in TS 38.323 [5]. Value </w:t>
            </w:r>
            <w:r>
              <w:rPr>
                <w:rFonts w:ascii="Arial" w:eastAsia="Times New Roman" w:hAnsi="Arial" w:cs="Arial"/>
                <w:i/>
                <w:iCs/>
                <w:sz w:val="18"/>
                <w:lang w:val="en-US" w:eastAsia="sv" w:bidi="ar"/>
              </w:rPr>
              <w:t>cell</w:t>
            </w:r>
            <w:r>
              <w:rPr>
                <w:rFonts w:ascii="Arial" w:eastAsia="Times New Roman" w:hAnsi="Arial" w:cs="Arial"/>
                <w:sz w:val="18"/>
                <w:lang w:val="en-US" w:eastAsia="sv" w:bidi="ar"/>
              </w:rPr>
              <w:t xml:space="preserve"> indicates that ROHC header compression continues when the UE resumes for SDT in the same cell as the </w:t>
            </w:r>
            <w:proofErr w:type="spellStart"/>
            <w:r>
              <w:rPr>
                <w:rFonts w:ascii="Arial" w:eastAsia="Times New Roman" w:hAnsi="Arial" w:cs="Arial"/>
                <w:sz w:val="18"/>
                <w:lang w:val="en-US" w:eastAsia="sv" w:bidi="ar"/>
              </w:rPr>
              <w:t>PCell</w:t>
            </w:r>
            <w:proofErr w:type="spellEnd"/>
            <w:r>
              <w:rPr>
                <w:rFonts w:ascii="Arial" w:eastAsia="Times New Roman" w:hAnsi="Arial" w:cs="Arial"/>
                <w:sz w:val="18"/>
                <w:lang w:val="en-US" w:eastAsia="sv" w:bidi="ar"/>
              </w:rPr>
              <w:t xml:space="preserve"> when the </w:t>
            </w:r>
            <w:proofErr w:type="spellStart"/>
            <w:r>
              <w:rPr>
                <w:rFonts w:ascii="Arial" w:eastAsia="Times New Roman" w:hAnsi="Arial" w:cs="Arial"/>
                <w:sz w:val="18"/>
                <w:lang w:val="en-US" w:eastAsia="sv" w:bidi="ar"/>
              </w:rPr>
              <w:t>RRCRelease</w:t>
            </w:r>
            <w:proofErr w:type="spellEnd"/>
            <w:r>
              <w:rPr>
                <w:rFonts w:ascii="Arial" w:eastAsia="Times New Roman" w:hAnsi="Arial" w:cs="Arial"/>
                <w:sz w:val="18"/>
                <w:lang w:val="en-US" w:eastAsia="sv" w:bidi="ar"/>
              </w:rPr>
              <w:t xml:space="preserve"> message was received. Value </w:t>
            </w:r>
            <w:proofErr w:type="spellStart"/>
            <w:r>
              <w:rPr>
                <w:rFonts w:ascii="Arial" w:eastAsia="Times New Roman" w:hAnsi="Arial" w:cs="Arial"/>
                <w:i/>
                <w:iCs/>
                <w:sz w:val="18"/>
                <w:lang w:val="en-US" w:eastAsia="sv" w:bidi="ar"/>
              </w:rPr>
              <w:t>rna</w:t>
            </w:r>
            <w:proofErr w:type="spellEnd"/>
            <w:r>
              <w:rPr>
                <w:rFonts w:ascii="Arial" w:eastAsia="Times New Roman" w:hAnsi="Arial" w:cs="Arial"/>
                <w:sz w:val="18"/>
                <w:lang w:val="en-US" w:eastAsia="sv" w:bidi="ar"/>
              </w:rPr>
              <w:t xml:space="preserve"> indicates that </w:t>
            </w:r>
            <w:proofErr w:type="spellStart"/>
            <w:r>
              <w:rPr>
                <w:rFonts w:ascii="Arial" w:eastAsia="Times New Roman" w:hAnsi="Arial" w:cs="Arial"/>
                <w:sz w:val="18"/>
                <w:lang w:val="en-US" w:eastAsia="sv" w:bidi="ar"/>
              </w:rPr>
              <w:t>ROHC</w:t>
            </w:r>
            <w:proofErr w:type="spellEnd"/>
            <w:r>
              <w:rPr>
                <w:rFonts w:ascii="Arial" w:eastAsia="Times New Roman" w:hAnsi="Arial" w:cs="Arial"/>
                <w:sz w:val="18"/>
                <w:lang w:val="en-US" w:eastAsia="sv" w:bidi="ar"/>
              </w:rPr>
              <w:t xml:space="preserve"> header compression continues when the UE resumes for SDT in a cell belonging to the same RNA as the </w:t>
            </w:r>
            <w:proofErr w:type="spellStart"/>
            <w:r>
              <w:rPr>
                <w:rFonts w:ascii="Arial" w:eastAsia="Times New Roman" w:hAnsi="Arial" w:cs="Arial"/>
                <w:sz w:val="18"/>
                <w:lang w:val="en-US" w:eastAsia="sv" w:bidi="ar"/>
              </w:rPr>
              <w:t>PCell</w:t>
            </w:r>
            <w:proofErr w:type="spellEnd"/>
            <w:r>
              <w:rPr>
                <w:rFonts w:ascii="Arial" w:eastAsia="Times New Roman" w:hAnsi="Arial" w:cs="Arial"/>
                <w:sz w:val="18"/>
                <w:lang w:val="en-US" w:eastAsia="sv" w:bidi="ar"/>
              </w:rPr>
              <w:t xml:space="preserve"> where the </w:t>
            </w:r>
            <w:proofErr w:type="spellStart"/>
            <w:r>
              <w:rPr>
                <w:rFonts w:ascii="Arial" w:eastAsia="Times New Roman" w:hAnsi="Arial" w:cs="Arial"/>
                <w:sz w:val="18"/>
                <w:lang w:val="en-US" w:eastAsia="sv" w:bidi="ar"/>
              </w:rPr>
              <w:t>RRCRelease</w:t>
            </w:r>
            <w:proofErr w:type="spellEnd"/>
            <w:r>
              <w:rPr>
                <w:rFonts w:ascii="Arial" w:eastAsia="Times New Roman" w:hAnsi="Arial" w:cs="Arial"/>
                <w:sz w:val="18"/>
                <w:lang w:val="en-US" w:eastAsia="sv" w:bidi="ar"/>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594E9C">
        <w:tc>
          <w:tcPr>
            <w:tcW w:w="14173" w:type="dxa"/>
            <w:tcBorders>
              <w:top w:val="single" w:sz="4" w:space="0" w:color="auto"/>
              <w:left w:val="single" w:sz="4" w:space="0" w:color="auto"/>
              <w:bottom w:val="single" w:sz="4" w:space="0" w:color="auto"/>
              <w:right w:val="single" w:sz="4" w:space="0" w:color="auto"/>
            </w:tcBorders>
            <w:shd w:val="clear" w:color="auto" w:fill="auto"/>
          </w:tcPr>
          <w:p w:rsidR="00594E9C" w:rsidRDefault="00875F0A">
            <w:pPr>
              <w:pStyle w:val="ad"/>
              <w:keepNext/>
              <w:keepLines/>
              <w:overflowPunct w:val="0"/>
              <w:autoSpaceDE w:val="0"/>
              <w:autoSpaceDN w:val="0"/>
              <w:adjustRightInd w:val="0"/>
              <w:rPr>
                <w:b/>
                <w:i/>
                <w:szCs w:val="22"/>
                <w:lang w:val="en-US" w:eastAsia="sv"/>
              </w:rPr>
            </w:pPr>
            <w:bookmarkStart w:id="50" w:name="OLE_LINK2"/>
            <w:proofErr w:type="spellStart"/>
            <w:r>
              <w:rPr>
                <w:rFonts w:ascii="Arial" w:eastAsia="Times New Roman" w:hAnsi="Arial"/>
                <w:b/>
                <w:i/>
                <w:sz w:val="18"/>
                <w:szCs w:val="22"/>
                <w:lang w:val="en-US" w:eastAsia="sv" w:bidi="ar"/>
              </w:rPr>
              <w:t>sdt</w:t>
            </w:r>
            <w:proofErr w:type="spellEnd"/>
            <w:r>
              <w:rPr>
                <w:rFonts w:ascii="Arial" w:eastAsia="Times New Roman" w:hAnsi="Arial"/>
                <w:b/>
                <w:i/>
                <w:sz w:val="18"/>
                <w:szCs w:val="22"/>
                <w:lang w:val="en-US" w:eastAsia="sv" w:bidi="ar"/>
              </w:rPr>
              <w:t>-</w:t>
            </w:r>
            <w:proofErr w:type="spellStart"/>
            <w:r>
              <w:rPr>
                <w:rFonts w:ascii="Arial" w:eastAsia="Times New Roman" w:hAnsi="Arial"/>
                <w:b/>
                <w:i/>
                <w:sz w:val="18"/>
                <w:szCs w:val="22"/>
                <w:lang w:val="en-US" w:eastAsia="sv" w:bidi="ar"/>
              </w:rPr>
              <w:t>DRB</w:t>
            </w:r>
            <w:proofErr w:type="spellEnd"/>
            <w:r>
              <w:rPr>
                <w:rFonts w:ascii="Arial" w:eastAsia="Times New Roman" w:hAnsi="Arial"/>
                <w:b/>
                <w:i/>
                <w:sz w:val="18"/>
                <w:szCs w:val="22"/>
                <w:lang w:val="en-US" w:eastAsia="sv" w:bidi="ar"/>
              </w:rPr>
              <w:t>-List</w:t>
            </w:r>
          </w:p>
          <w:bookmarkEnd w:id="50"/>
          <w:p w:rsidR="00594E9C" w:rsidRDefault="00875F0A">
            <w:pPr>
              <w:pStyle w:val="ad"/>
              <w:keepNext/>
              <w:keepLines/>
              <w:overflowPunct w:val="0"/>
              <w:autoSpaceDE w:val="0"/>
              <w:autoSpaceDN w:val="0"/>
              <w:adjustRightInd w:val="0"/>
              <w:rPr>
                <w:i/>
                <w:lang w:val="en-US" w:eastAsia="sv"/>
              </w:rPr>
            </w:pPr>
            <w:r>
              <w:rPr>
                <w:rFonts w:ascii="Arial" w:eastAsia="Times New Roman" w:hAnsi="Arial"/>
                <w:sz w:val="18"/>
                <w:lang w:val="en-US" w:eastAsia="sv" w:bidi="ar"/>
              </w:rPr>
              <w:t>Indicates the ID(s) of the DRB(s) that are configured for SDT. If size of the sequence is zero, then the UE assumes that none of the DRBs are configured for SDT. The network only configures MN terminated MCG bearers for SDT.</w:t>
            </w:r>
          </w:p>
        </w:tc>
      </w:tr>
      <w:tr w:rsidR="00594E9C">
        <w:trPr>
          <w:ins w:id="51" w:author="ZTE DF" w:date="2024-03-26T19:39:00Z"/>
        </w:trPr>
        <w:tc>
          <w:tcPr>
            <w:tcW w:w="14173" w:type="dxa"/>
            <w:tcBorders>
              <w:top w:val="single" w:sz="4" w:space="0" w:color="auto"/>
              <w:left w:val="single" w:sz="4" w:space="0" w:color="auto"/>
              <w:bottom w:val="single" w:sz="4" w:space="0" w:color="auto"/>
              <w:right w:val="single" w:sz="4" w:space="0" w:color="auto"/>
            </w:tcBorders>
            <w:shd w:val="clear" w:color="auto" w:fill="auto"/>
          </w:tcPr>
          <w:p w:rsidR="00594E9C" w:rsidRDefault="00875F0A">
            <w:pPr>
              <w:pStyle w:val="ad"/>
              <w:keepNext/>
              <w:keepLines/>
              <w:overflowPunct w:val="0"/>
              <w:autoSpaceDE w:val="0"/>
              <w:autoSpaceDN w:val="0"/>
              <w:adjustRightInd w:val="0"/>
              <w:rPr>
                <w:ins w:id="52" w:author="ZTE DF" w:date="2024-03-26T19:40:00Z"/>
                <w:b/>
                <w:i/>
                <w:szCs w:val="22"/>
                <w:lang w:val="en-US" w:eastAsia="sv"/>
              </w:rPr>
            </w:pPr>
            <w:proofErr w:type="spellStart"/>
            <w:ins w:id="53" w:author="ZTE DF" w:date="2024-03-26T19:40:00Z">
              <w:r>
                <w:rPr>
                  <w:rFonts w:ascii="Arial" w:eastAsia="Times New Roman" w:hAnsi="Arial"/>
                  <w:b/>
                  <w:i/>
                  <w:sz w:val="18"/>
                  <w:szCs w:val="22"/>
                  <w:lang w:val="en-US" w:eastAsia="sv" w:bidi="ar"/>
                </w:rPr>
                <w:t>sdt</w:t>
              </w:r>
              <w:proofErr w:type="spellEnd"/>
              <w:r>
                <w:rPr>
                  <w:rFonts w:ascii="Arial" w:eastAsia="Times New Roman" w:hAnsi="Arial"/>
                  <w:b/>
                  <w:i/>
                  <w:sz w:val="18"/>
                  <w:szCs w:val="22"/>
                  <w:lang w:val="en-US" w:eastAsia="sv" w:bidi="ar"/>
                </w:rPr>
                <w:t>-</w:t>
              </w:r>
            </w:ins>
            <w:ins w:id="54" w:author="ZTE DF" w:date="2024-03-27T09:43:00Z">
              <w:r>
                <w:rPr>
                  <w:rFonts w:ascii="Arial" w:hAnsi="Arial" w:hint="eastAsia"/>
                  <w:b/>
                  <w:i/>
                  <w:sz w:val="18"/>
                  <w:szCs w:val="22"/>
                  <w:lang w:val="en-US" w:eastAsia="zh-CN" w:bidi="ar"/>
                </w:rPr>
                <w:t>M</w:t>
              </w:r>
            </w:ins>
            <w:ins w:id="55" w:author="ZTE DF" w:date="2024-03-26T19:40:00Z">
              <w:r>
                <w:rPr>
                  <w:rFonts w:ascii="Arial" w:hAnsi="Arial" w:hint="eastAsia"/>
                  <w:b/>
                  <w:i/>
                  <w:sz w:val="18"/>
                  <w:szCs w:val="22"/>
                  <w:lang w:val="en-US" w:eastAsia="zh-CN" w:bidi="ar"/>
                </w:rPr>
                <w:t>AC</w:t>
              </w:r>
              <w:r>
                <w:rPr>
                  <w:rFonts w:ascii="Arial" w:eastAsia="Times New Roman" w:hAnsi="Arial"/>
                  <w:b/>
                  <w:i/>
                  <w:sz w:val="18"/>
                  <w:szCs w:val="22"/>
                  <w:lang w:val="en-US" w:eastAsia="sv" w:bidi="ar"/>
                </w:rPr>
                <w:t>-</w:t>
              </w:r>
              <w:r>
                <w:rPr>
                  <w:rFonts w:ascii="Arial" w:hAnsi="Arial" w:hint="eastAsia"/>
                  <w:b/>
                  <w:i/>
                  <w:sz w:val="18"/>
                  <w:szCs w:val="22"/>
                  <w:lang w:val="en-US" w:eastAsia="zh-CN" w:bidi="ar"/>
                </w:rPr>
                <w:t>PHY-CG-Config</w:t>
              </w:r>
            </w:ins>
          </w:p>
          <w:p w:rsidR="00594E9C" w:rsidRDefault="00875F0A">
            <w:pPr>
              <w:pStyle w:val="ad"/>
              <w:keepNext/>
              <w:keepLines/>
              <w:overflowPunct w:val="0"/>
              <w:autoSpaceDE w:val="0"/>
              <w:autoSpaceDN w:val="0"/>
              <w:adjustRightInd w:val="0"/>
              <w:rPr>
                <w:ins w:id="56" w:author="ZTE DF" w:date="2024-03-26T19:39:00Z"/>
                <w:rFonts w:ascii="Arial" w:hAnsi="Arial"/>
                <w:sz w:val="18"/>
                <w:lang w:val="en-US" w:eastAsia="zh-CN" w:bidi="ar"/>
              </w:rPr>
            </w:pPr>
            <w:ins w:id="57" w:author="ZTE DF" w:date="2024-03-26T19:40:00Z">
              <w:r>
                <w:rPr>
                  <w:rFonts w:ascii="Arial" w:hAnsi="Arial" w:hint="eastAsia"/>
                  <w:sz w:val="18"/>
                  <w:lang w:val="en-US" w:eastAsia="zh-CN" w:bidi="ar"/>
                </w:rPr>
                <w:t xml:space="preserve">Indicate the CG-SDT configuration, the field can be </w:t>
              </w:r>
            </w:ins>
            <w:ins w:id="58" w:author="ZTE DF" w:date="2024-04-04T14:00:00Z">
              <w:r>
                <w:rPr>
                  <w:rFonts w:ascii="Arial" w:hAnsi="Arial" w:hint="eastAsia"/>
                  <w:sz w:val="18"/>
                  <w:lang w:val="en-US" w:eastAsia="zh-CN" w:bidi="ar"/>
                </w:rPr>
                <w:t>configured with setup only if</w:t>
              </w:r>
            </w:ins>
            <w:ins w:id="59" w:author="ZTE DF" w:date="2024-04-04T14:01:00Z">
              <w:r>
                <w:rPr>
                  <w:rFonts w:ascii="Arial" w:hAnsi="Arial" w:hint="eastAsia"/>
                  <w:sz w:val="18"/>
                  <w:lang w:val="en-US" w:eastAsia="zh-CN" w:bidi="ar"/>
                </w:rPr>
                <w:t xml:space="preserve"> </w:t>
              </w:r>
            </w:ins>
            <w:ins w:id="60" w:author="ZTE DF" w:date="2024-03-26T19:40:00Z">
              <w:r>
                <w:rPr>
                  <w:rFonts w:ascii="Arial" w:hAnsi="Arial" w:hint="eastAsia"/>
                  <w:sz w:val="18"/>
                  <w:lang w:val="en-US" w:eastAsia="zh-CN" w:bidi="ar"/>
                </w:rPr>
                <w:t xml:space="preserve">the </w:t>
              </w:r>
              <w:proofErr w:type="spellStart"/>
              <w:r>
                <w:rPr>
                  <w:rFonts w:ascii="Arial" w:hAnsi="Arial" w:hint="eastAsia"/>
                  <w:sz w:val="18"/>
                  <w:lang w:val="en-US" w:eastAsia="zh-CN" w:bidi="ar"/>
                </w:rPr>
                <w:t>PCell</w:t>
              </w:r>
              <w:proofErr w:type="spellEnd"/>
              <w:r>
                <w:rPr>
                  <w:rFonts w:ascii="Arial" w:hAnsi="Arial" w:hint="eastAsia"/>
                  <w:sz w:val="18"/>
                  <w:lang w:val="en-US" w:eastAsia="zh-CN" w:bidi="ar"/>
                </w:rPr>
                <w:t xml:space="preserve"> is</w:t>
              </w:r>
            </w:ins>
            <w:ins w:id="61" w:author="ZTE-Fei Dong" w:date="2024-04-01T13:56:00Z">
              <w:r>
                <w:rPr>
                  <w:rFonts w:ascii="Arial" w:hAnsi="Arial"/>
                  <w:sz w:val="18"/>
                  <w:lang w:val="en-US" w:eastAsia="zh-CN" w:bidi="ar"/>
                </w:rPr>
                <w:t xml:space="preserve"> </w:t>
              </w:r>
            </w:ins>
            <w:ins w:id="62" w:author="ZTE DF" w:date="2024-04-04T14:01:00Z">
              <w:r>
                <w:rPr>
                  <w:rFonts w:ascii="Arial" w:hAnsi="Arial" w:hint="eastAsia"/>
                  <w:sz w:val="18"/>
                  <w:lang w:val="en-US" w:eastAsia="zh-CN" w:bidi="ar"/>
                </w:rPr>
                <w:t>not</w:t>
              </w:r>
            </w:ins>
            <w:ins w:id="63" w:author="ZTE DF" w:date="2024-03-26T19:40:00Z">
              <w:r>
                <w:rPr>
                  <w:rFonts w:ascii="Arial" w:hAnsi="Arial" w:hint="eastAsia"/>
                  <w:sz w:val="18"/>
                  <w:lang w:val="en-US" w:eastAsia="zh-CN" w:bidi="ar"/>
                </w:rPr>
                <w:t xml:space="preserve"> configured with </w:t>
              </w:r>
              <w:r>
                <w:rPr>
                  <w:rFonts w:ascii="Arial" w:hAnsi="Arial"/>
                  <w:i/>
                  <w:iCs/>
                  <w:sz w:val="18"/>
                  <w:lang w:val="en-US" w:eastAsia="zh-CN" w:bidi="ar"/>
                  <w:rPrChange w:id="64" w:author="ZTE DF" w:date="2024-03-26T19:41:00Z">
                    <w:rPr>
                      <w:rFonts w:ascii="Arial" w:hAnsi="Arial"/>
                      <w:sz w:val="18"/>
                      <w:lang w:val="en-US" w:eastAsia="zh-CN" w:bidi="ar"/>
                    </w:rPr>
                  </w:rPrChange>
                </w:rPr>
                <w:t>tag2-r18</w:t>
              </w:r>
              <w:r>
                <w:rPr>
                  <w:rFonts w:ascii="Arial" w:hAnsi="Arial" w:hint="eastAsia"/>
                  <w:sz w:val="18"/>
                  <w:lang w:val="en-US" w:eastAsia="zh-CN" w:bidi="ar"/>
                </w:rPr>
                <w:t>.</w:t>
              </w:r>
            </w:ins>
          </w:p>
        </w:tc>
      </w:tr>
      <w:tr w:rsidR="00594E9C">
        <w:tc>
          <w:tcPr>
            <w:tcW w:w="14173" w:type="dxa"/>
            <w:tcBorders>
              <w:top w:val="single" w:sz="4" w:space="0" w:color="auto"/>
              <w:left w:val="single" w:sz="4" w:space="0" w:color="auto"/>
              <w:bottom w:val="single" w:sz="4" w:space="0" w:color="auto"/>
              <w:right w:val="single" w:sz="4" w:space="0" w:color="auto"/>
            </w:tcBorders>
            <w:shd w:val="clear" w:color="auto" w:fill="auto"/>
          </w:tcPr>
          <w:p w:rsidR="00594E9C" w:rsidRDefault="00875F0A">
            <w:pPr>
              <w:pStyle w:val="ad"/>
              <w:keepNext/>
              <w:keepLines/>
              <w:overflowPunct w:val="0"/>
              <w:autoSpaceDE w:val="0"/>
              <w:autoSpaceDN w:val="0"/>
              <w:adjustRightInd w:val="0"/>
              <w:rPr>
                <w:b/>
                <w:i/>
                <w:iCs/>
                <w:lang w:val="en-US" w:eastAsia="ko"/>
              </w:rPr>
            </w:pPr>
            <w:r>
              <w:rPr>
                <w:rFonts w:ascii="Arial" w:eastAsia="Times New Roman" w:hAnsi="Arial"/>
                <w:b/>
                <w:i/>
                <w:iCs/>
                <w:sz w:val="18"/>
                <w:lang w:val="en-US" w:eastAsia="ko" w:bidi="ar"/>
              </w:rPr>
              <w:t>sdt-SRB2-Indication</w:t>
            </w:r>
          </w:p>
          <w:p w:rsidR="00594E9C" w:rsidRDefault="00875F0A">
            <w:pPr>
              <w:pStyle w:val="ad"/>
              <w:keepNext/>
              <w:keepLines/>
              <w:overflowPunct w:val="0"/>
              <w:autoSpaceDE w:val="0"/>
              <w:autoSpaceDN w:val="0"/>
              <w:adjustRightInd w:val="0"/>
              <w:rPr>
                <w:szCs w:val="22"/>
                <w:lang w:val="en-US" w:eastAsia="sv"/>
              </w:rPr>
            </w:pPr>
            <w:proofErr w:type="spellStart"/>
            <w:r>
              <w:rPr>
                <w:rFonts w:ascii="Arial" w:eastAsia="Times New Roman" w:hAnsi="Arial"/>
                <w:iCs/>
                <w:sz w:val="18"/>
                <w:lang w:val="en-US" w:eastAsia="ko" w:bidi="ar"/>
              </w:rPr>
              <w:t>Indiates</w:t>
            </w:r>
            <w:proofErr w:type="spellEnd"/>
            <w:r>
              <w:rPr>
                <w:rFonts w:ascii="Arial" w:eastAsia="Times New Roman" w:hAnsi="Arial"/>
                <w:iCs/>
                <w:sz w:val="18"/>
                <w:lang w:val="en-US" w:eastAsia="ko" w:bidi="ar"/>
              </w:rPr>
              <w:t xml:space="preserve"> whether </w:t>
            </w:r>
            <w:proofErr w:type="spellStart"/>
            <w:r>
              <w:rPr>
                <w:rFonts w:ascii="Arial" w:eastAsia="Times New Roman" w:hAnsi="Arial"/>
                <w:iCs/>
                <w:sz w:val="18"/>
                <w:lang w:val="en-US" w:eastAsia="ko" w:bidi="ar"/>
              </w:rPr>
              <w:t>SRB2</w:t>
            </w:r>
            <w:proofErr w:type="spellEnd"/>
            <w:r>
              <w:rPr>
                <w:rFonts w:ascii="Arial" w:eastAsia="Times New Roman" w:hAnsi="Arial"/>
                <w:iCs/>
                <w:sz w:val="18"/>
                <w:lang w:val="en-US" w:eastAsia="ko" w:bidi="ar"/>
              </w:rPr>
              <w:t xml:space="preserve"> is configured for SDT or not.</w:t>
            </w:r>
          </w:p>
        </w:tc>
      </w:tr>
    </w:tbl>
    <w:p w:rsidR="00594E9C" w:rsidRDefault="00594E9C">
      <w:pPr>
        <w:spacing w:before="120" w:after="120"/>
      </w:pPr>
    </w:p>
    <w:sectPr w:rsidR="00594E9C">
      <w:pgSz w:w="15840" w:h="12240" w:orient="landscape"/>
      <w:pgMar w:top="1378" w:right="1440" w:bottom="1202"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7C71" w:rsidRDefault="00CE7C71">
      <w:pPr>
        <w:spacing w:before="120" w:after="120"/>
      </w:pPr>
      <w:r>
        <w:separator/>
      </w:r>
    </w:p>
  </w:endnote>
  <w:endnote w:type="continuationSeparator" w:id="0">
    <w:p w:rsidR="00CE7C71" w:rsidRDefault="00CE7C7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E9C" w:rsidRDefault="00594E9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E9C" w:rsidRDefault="00594E9C">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E9C" w:rsidRDefault="00594E9C">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7C71" w:rsidRDefault="00CE7C71">
      <w:pPr>
        <w:spacing w:before="120" w:after="120"/>
      </w:pPr>
      <w:r>
        <w:separator/>
      </w:r>
    </w:p>
  </w:footnote>
  <w:footnote w:type="continuationSeparator" w:id="0">
    <w:p w:rsidR="00CE7C71" w:rsidRDefault="00CE7C7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E9C" w:rsidRDefault="00594E9C">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E9C" w:rsidRDefault="00594E9C">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98092FBA"/>
    <w:multiLevelType w:val="singleLevel"/>
    <w:tmpl w:val="98092FBA"/>
    <w:lvl w:ilvl="0">
      <w:start w:val="1"/>
      <w:numFmt w:val="bullet"/>
      <w:lvlText w:val=""/>
      <w:lvlJc w:val="left"/>
      <w:pPr>
        <w:ind w:left="420" w:hanging="420"/>
      </w:pPr>
      <w:rPr>
        <w:rFonts w:ascii="Wingdings" w:hAnsi="Wingdings" w:hint="default"/>
      </w:rPr>
    </w:lvl>
  </w:abstractNum>
  <w:abstractNum w:abstractNumId="2"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3"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4"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5"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6" w15:restartNumberingAfterBreak="0">
    <w:nsid w:val="3185DC25"/>
    <w:multiLevelType w:val="singleLevel"/>
    <w:tmpl w:val="3185DC25"/>
    <w:lvl w:ilvl="0">
      <w:start w:val="1"/>
      <w:numFmt w:val="bullet"/>
      <w:lvlText w:val=""/>
      <w:lvlJc w:val="left"/>
      <w:pPr>
        <w:ind w:left="42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9"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0" w15:restartNumberingAfterBreak="0">
    <w:nsid w:val="56CDBBC2"/>
    <w:multiLevelType w:val="singleLevel"/>
    <w:tmpl w:val="56CDBBC2"/>
    <w:lvl w:ilvl="0">
      <w:start w:val="1"/>
      <w:numFmt w:val="decimal"/>
      <w:suff w:val="space"/>
      <w:lvlText w:val="[%1]"/>
      <w:lvlJc w:val="left"/>
    </w:lvl>
  </w:abstractNum>
  <w:abstractNum w:abstractNumId="11" w15:restartNumberingAfterBreak="0">
    <w:nsid w:val="5D763755"/>
    <w:multiLevelType w:val="multilevel"/>
    <w:tmpl w:val="5D763755"/>
    <w:lvl w:ilvl="0">
      <w:start w:val="1"/>
      <w:numFmt w:val="decimal"/>
      <w:pStyle w:val="ZTE-Proposal-20210505"/>
      <w:lvlText w:val="Proposal %1: "/>
      <w:lvlJc w:val="left"/>
      <w:pPr>
        <w:ind w:left="528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2" w15:restartNumberingAfterBreak="0">
    <w:nsid w:val="5F3374F6"/>
    <w:multiLevelType w:val="multilevel"/>
    <w:tmpl w:val="5F3374F6"/>
    <w:lvl w:ilvl="0">
      <w:start w:val="1"/>
      <w:numFmt w:val="decimal"/>
      <w:lvlText w:val="%1&gt;"/>
      <w:lvlJc w:val="left"/>
      <w:pPr>
        <w:ind w:left="644" w:hanging="360"/>
      </w:pPr>
      <w:rPr>
        <w:rFonts w:eastAsia="PMingLiU"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70110F9F"/>
    <w:multiLevelType w:val="multilevel"/>
    <w:tmpl w:val="70110F9F"/>
    <w:lvl w:ilvl="0">
      <w:start w:val="1"/>
      <w:numFmt w:val="decimal"/>
      <w:pStyle w:val="ZTE-Observation-2021"/>
      <w:lvlText w:val="Observation %1: "/>
      <w:lvlJc w:val="left"/>
      <w:pPr>
        <w:ind w:left="136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1784" w:hanging="284"/>
      </w:pPr>
      <w:rPr>
        <w:rFonts w:hint="eastAsia"/>
      </w:rPr>
    </w:lvl>
    <w:lvl w:ilvl="2">
      <w:start w:val="1"/>
      <w:numFmt w:val="lowerRoman"/>
      <w:lvlText w:val="%3."/>
      <w:lvlJc w:val="right"/>
      <w:pPr>
        <w:ind w:left="2204" w:hanging="284"/>
      </w:pPr>
      <w:rPr>
        <w:rFonts w:hint="eastAsia"/>
      </w:rPr>
    </w:lvl>
    <w:lvl w:ilvl="3">
      <w:start w:val="1"/>
      <w:numFmt w:val="decimal"/>
      <w:lvlText w:val="%4."/>
      <w:lvlJc w:val="left"/>
      <w:pPr>
        <w:ind w:left="2624" w:hanging="284"/>
      </w:pPr>
      <w:rPr>
        <w:rFonts w:hint="eastAsia"/>
      </w:rPr>
    </w:lvl>
    <w:lvl w:ilvl="4">
      <w:start w:val="1"/>
      <w:numFmt w:val="lowerLetter"/>
      <w:lvlText w:val="%5)"/>
      <w:lvlJc w:val="left"/>
      <w:pPr>
        <w:ind w:left="3044" w:hanging="284"/>
      </w:pPr>
      <w:rPr>
        <w:rFonts w:hint="eastAsia"/>
      </w:rPr>
    </w:lvl>
    <w:lvl w:ilvl="5">
      <w:start w:val="1"/>
      <w:numFmt w:val="lowerRoman"/>
      <w:lvlText w:val="%6."/>
      <w:lvlJc w:val="right"/>
      <w:pPr>
        <w:ind w:left="3464" w:hanging="284"/>
      </w:pPr>
      <w:rPr>
        <w:rFonts w:hint="eastAsia"/>
      </w:rPr>
    </w:lvl>
    <w:lvl w:ilvl="6">
      <w:start w:val="1"/>
      <w:numFmt w:val="decimal"/>
      <w:lvlText w:val="%7."/>
      <w:lvlJc w:val="left"/>
      <w:pPr>
        <w:ind w:left="3884" w:hanging="284"/>
      </w:pPr>
      <w:rPr>
        <w:rFonts w:hint="eastAsia"/>
      </w:rPr>
    </w:lvl>
    <w:lvl w:ilvl="7">
      <w:start w:val="1"/>
      <w:numFmt w:val="lowerLetter"/>
      <w:lvlText w:val="%8)"/>
      <w:lvlJc w:val="left"/>
      <w:pPr>
        <w:ind w:left="4304" w:hanging="284"/>
      </w:pPr>
      <w:rPr>
        <w:rFonts w:hint="eastAsia"/>
      </w:rPr>
    </w:lvl>
    <w:lvl w:ilvl="8">
      <w:start w:val="1"/>
      <w:numFmt w:val="lowerRoman"/>
      <w:lvlText w:val="%9."/>
      <w:lvlJc w:val="right"/>
      <w:pPr>
        <w:ind w:left="4724" w:hanging="284"/>
      </w:pPr>
      <w:rPr>
        <w:rFonts w:hint="eastAsia"/>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8"/>
  </w:num>
  <w:num w:numId="2">
    <w:abstractNumId w:val="2"/>
  </w:num>
  <w:num w:numId="3">
    <w:abstractNumId w:val="11"/>
  </w:num>
  <w:num w:numId="4">
    <w:abstractNumId w:val="13"/>
  </w:num>
  <w:num w:numId="5">
    <w:abstractNumId w:val="0"/>
  </w:num>
  <w:num w:numId="6">
    <w:abstractNumId w:val="9"/>
  </w:num>
  <w:num w:numId="7">
    <w:abstractNumId w:val="4"/>
  </w:num>
  <w:num w:numId="8">
    <w:abstractNumId w:val="3"/>
  </w:num>
  <w:num w:numId="9">
    <w:abstractNumId w:val="7"/>
  </w:num>
  <w:num w:numId="10">
    <w:abstractNumId w:val="5"/>
  </w:num>
  <w:num w:numId="11">
    <w:abstractNumId w:val="14"/>
  </w:num>
  <w:num w:numId="12">
    <w:abstractNumId w:val="1"/>
  </w:num>
  <w:num w:numId="13">
    <w:abstractNumId w:val="6"/>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Shiyang Leng)">
    <w15:presenceInfo w15:providerId="None" w15:userId="Samsung (Shiyang Leng)"/>
  </w15:person>
  <w15:person w15:author="Shiyang Leng (Samsung)">
    <w15:presenceInfo w15:providerId="None" w15:userId="Shiyang Leng (Samsung)"/>
  </w15:person>
  <w15:person w15:author="ZTE DF">
    <w15:presenceInfo w15:providerId="None" w15:userId="ZTE DF"/>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1BB"/>
    <w:rsid w:val="00006FC2"/>
    <w:rsid w:val="000215AB"/>
    <w:rsid w:val="0002205F"/>
    <w:rsid w:val="00030F9B"/>
    <w:rsid w:val="000310CB"/>
    <w:rsid w:val="00044B96"/>
    <w:rsid w:val="000475A2"/>
    <w:rsid w:val="000509BE"/>
    <w:rsid w:val="0005307B"/>
    <w:rsid w:val="00053593"/>
    <w:rsid w:val="00063A03"/>
    <w:rsid w:val="00080D25"/>
    <w:rsid w:val="000829B2"/>
    <w:rsid w:val="000A00B0"/>
    <w:rsid w:val="000A08CA"/>
    <w:rsid w:val="000B1599"/>
    <w:rsid w:val="000B2C1E"/>
    <w:rsid w:val="000B5F83"/>
    <w:rsid w:val="000B6D29"/>
    <w:rsid w:val="000C00A0"/>
    <w:rsid w:val="000C778C"/>
    <w:rsid w:val="000C7FB5"/>
    <w:rsid w:val="000D65FC"/>
    <w:rsid w:val="000D6AC7"/>
    <w:rsid w:val="000F15B3"/>
    <w:rsid w:val="00100519"/>
    <w:rsid w:val="0010716A"/>
    <w:rsid w:val="001171FF"/>
    <w:rsid w:val="00136027"/>
    <w:rsid w:val="001434E5"/>
    <w:rsid w:val="00145D02"/>
    <w:rsid w:val="001519AD"/>
    <w:rsid w:val="0015763C"/>
    <w:rsid w:val="00162210"/>
    <w:rsid w:val="00167F63"/>
    <w:rsid w:val="00171C2E"/>
    <w:rsid w:val="0017298B"/>
    <w:rsid w:val="00172A27"/>
    <w:rsid w:val="0017519D"/>
    <w:rsid w:val="00176109"/>
    <w:rsid w:val="001768FE"/>
    <w:rsid w:val="0018673E"/>
    <w:rsid w:val="00187321"/>
    <w:rsid w:val="00193046"/>
    <w:rsid w:val="001A2BEB"/>
    <w:rsid w:val="001A2F1B"/>
    <w:rsid w:val="001B502E"/>
    <w:rsid w:val="001D7701"/>
    <w:rsid w:val="001E0D56"/>
    <w:rsid w:val="001E3384"/>
    <w:rsid w:val="001E6FBF"/>
    <w:rsid w:val="001F2BA9"/>
    <w:rsid w:val="00213535"/>
    <w:rsid w:val="00221F35"/>
    <w:rsid w:val="002376AE"/>
    <w:rsid w:val="00271AE3"/>
    <w:rsid w:val="002722AE"/>
    <w:rsid w:val="00283AC3"/>
    <w:rsid w:val="00287778"/>
    <w:rsid w:val="00290C6B"/>
    <w:rsid w:val="002A19A2"/>
    <w:rsid w:val="002A38F7"/>
    <w:rsid w:val="002B3874"/>
    <w:rsid w:val="002C0735"/>
    <w:rsid w:val="002D0D9B"/>
    <w:rsid w:val="002E478D"/>
    <w:rsid w:val="002E5E77"/>
    <w:rsid w:val="00301063"/>
    <w:rsid w:val="003062C3"/>
    <w:rsid w:val="00310829"/>
    <w:rsid w:val="00310DF3"/>
    <w:rsid w:val="003161BA"/>
    <w:rsid w:val="00324214"/>
    <w:rsid w:val="00335993"/>
    <w:rsid w:val="00335A37"/>
    <w:rsid w:val="00346535"/>
    <w:rsid w:val="003503A9"/>
    <w:rsid w:val="00350843"/>
    <w:rsid w:val="00355768"/>
    <w:rsid w:val="0035608C"/>
    <w:rsid w:val="00376B17"/>
    <w:rsid w:val="00385770"/>
    <w:rsid w:val="003904D9"/>
    <w:rsid w:val="00395F21"/>
    <w:rsid w:val="003A6BA5"/>
    <w:rsid w:val="003C031B"/>
    <w:rsid w:val="003C0B54"/>
    <w:rsid w:val="003C3CE4"/>
    <w:rsid w:val="003C4888"/>
    <w:rsid w:val="003C7A73"/>
    <w:rsid w:val="003D17AE"/>
    <w:rsid w:val="003E3E27"/>
    <w:rsid w:val="003E5CBE"/>
    <w:rsid w:val="003E6EAB"/>
    <w:rsid w:val="003F31D3"/>
    <w:rsid w:val="00404DA5"/>
    <w:rsid w:val="004100E3"/>
    <w:rsid w:val="00422D64"/>
    <w:rsid w:val="004247BB"/>
    <w:rsid w:val="004304ED"/>
    <w:rsid w:val="00437F49"/>
    <w:rsid w:val="004422F6"/>
    <w:rsid w:val="004439C2"/>
    <w:rsid w:val="00445F63"/>
    <w:rsid w:val="00453794"/>
    <w:rsid w:val="00475B67"/>
    <w:rsid w:val="00477E6B"/>
    <w:rsid w:val="00480D68"/>
    <w:rsid w:val="00492D52"/>
    <w:rsid w:val="004A07B5"/>
    <w:rsid w:val="004A5C4F"/>
    <w:rsid w:val="004B41A4"/>
    <w:rsid w:val="004C6348"/>
    <w:rsid w:val="00503A6C"/>
    <w:rsid w:val="0051109B"/>
    <w:rsid w:val="00521C07"/>
    <w:rsid w:val="00521CE1"/>
    <w:rsid w:val="00525E65"/>
    <w:rsid w:val="005317CA"/>
    <w:rsid w:val="00534212"/>
    <w:rsid w:val="0053450A"/>
    <w:rsid w:val="00535478"/>
    <w:rsid w:val="00542625"/>
    <w:rsid w:val="00543586"/>
    <w:rsid w:val="00557A92"/>
    <w:rsid w:val="00572097"/>
    <w:rsid w:val="00572390"/>
    <w:rsid w:val="0057368E"/>
    <w:rsid w:val="00573BED"/>
    <w:rsid w:val="0057415E"/>
    <w:rsid w:val="00580813"/>
    <w:rsid w:val="00580CD8"/>
    <w:rsid w:val="00594E9C"/>
    <w:rsid w:val="0059672B"/>
    <w:rsid w:val="005A296C"/>
    <w:rsid w:val="005A3517"/>
    <w:rsid w:val="005B065E"/>
    <w:rsid w:val="005B6F6F"/>
    <w:rsid w:val="005C28C2"/>
    <w:rsid w:val="005F0259"/>
    <w:rsid w:val="005F7B99"/>
    <w:rsid w:val="00602BF6"/>
    <w:rsid w:val="006144B4"/>
    <w:rsid w:val="00630BC2"/>
    <w:rsid w:val="00641474"/>
    <w:rsid w:val="00642076"/>
    <w:rsid w:val="00644DDC"/>
    <w:rsid w:val="00651C7E"/>
    <w:rsid w:val="006524E1"/>
    <w:rsid w:val="0066599E"/>
    <w:rsid w:val="006807E6"/>
    <w:rsid w:val="00691D2E"/>
    <w:rsid w:val="0069206C"/>
    <w:rsid w:val="006A2689"/>
    <w:rsid w:val="006B145B"/>
    <w:rsid w:val="006B20E3"/>
    <w:rsid w:val="006B60F5"/>
    <w:rsid w:val="006D0EA4"/>
    <w:rsid w:val="006F26CE"/>
    <w:rsid w:val="00711E7B"/>
    <w:rsid w:val="00713F6C"/>
    <w:rsid w:val="00724E53"/>
    <w:rsid w:val="007356D7"/>
    <w:rsid w:val="00746183"/>
    <w:rsid w:val="00750BB1"/>
    <w:rsid w:val="00773968"/>
    <w:rsid w:val="00774664"/>
    <w:rsid w:val="007940E7"/>
    <w:rsid w:val="007B2F86"/>
    <w:rsid w:val="007B5EB9"/>
    <w:rsid w:val="007D6BFC"/>
    <w:rsid w:val="007E7A15"/>
    <w:rsid w:val="007F0518"/>
    <w:rsid w:val="007F3DCC"/>
    <w:rsid w:val="007F5413"/>
    <w:rsid w:val="00820E09"/>
    <w:rsid w:val="008212F1"/>
    <w:rsid w:val="0082588E"/>
    <w:rsid w:val="00827B07"/>
    <w:rsid w:val="00831D0D"/>
    <w:rsid w:val="008503AC"/>
    <w:rsid w:val="0085405F"/>
    <w:rsid w:val="00856D6D"/>
    <w:rsid w:val="0086109C"/>
    <w:rsid w:val="00875F0A"/>
    <w:rsid w:val="00885FE5"/>
    <w:rsid w:val="00890F3B"/>
    <w:rsid w:val="00892DBD"/>
    <w:rsid w:val="008A1EED"/>
    <w:rsid w:val="008A2E93"/>
    <w:rsid w:val="008B5FA9"/>
    <w:rsid w:val="008D19DE"/>
    <w:rsid w:val="008D304B"/>
    <w:rsid w:val="008D3B0B"/>
    <w:rsid w:val="008F30BC"/>
    <w:rsid w:val="008F3CF6"/>
    <w:rsid w:val="008F5537"/>
    <w:rsid w:val="009141DD"/>
    <w:rsid w:val="00916725"/>
    <w:rsid w:val="009260F9"/>
    <w:rsid w:val="00937589"/>
    <w:rsid w:val="009401EC"/>
    <w:rsid w:val="00942041"/>
    <w:rsid w:val="00945B44"/>
    <w:rsid w:val="00954A8B"/>
    <w:rsid w:val="0096044C"/>
    <w:rsid w:val="00973136"/>
    <w:rsid w:val="00980780"/>
    <w:rsid w:val="009817D2"/>
    <w:rsid w:val="00983791"/>
    <w:rsid w:val="009A291D"/>
    <w:rsid w:val="009A602D"/>
    <w:rsid w:val="009A704B"/>
    <w:rsid w:val="009B04AB"/>
    <w:rsid w:val="009C7CB7"/>
    <w:rsid w:val="009D3B70"/>
    <w:rsid w:val="009F756D"/>
    <w:rsid w:val="00A00EF4"/>
    <w:rsid w:val="00A022C6"/>
    <w:rsid w:val="00A05B81"/>
    <w:rsid w:val="00A06130"/>
    <w:rsid w:val="00A1020D"/>
    <w:rsid w:val="00A10F92"/>
    <w:rsid w:val="00A11158"/>
    <w:rsid w:val="00A12C8C"/>
    <w:rsid w:val="00A1326F"/>
    <w:rsid w:val="00A137A4"/>
    <w:rsid w:val="00A2422D"/>
    <w:rsid w:val="00A24542"/>
    <w:rsid w:val="00A249D9"/>
    <w:rsid w:val="00A25CEE"/>
    <w:rsid w:val="00A37B97"/>
    <w:rsid w:val="00A40102"/>
    <w:rsid w:val="00A41C84"/>
    <w:rsid w:val="00A476D4"/>
    <w:rsid w:val="00A50086"/>
    <w:rsid w:val="00A5717C"/>
    <w:rsid w:val="00A64245"/>
    <w:rsid w:val="00A73EA4"/>
    <w:rsid w:val="00A777FD"/>
    <w:rsid w:val="00A8565F"/>
    <w:rsid w:val="00A877C4"/>
    <w:rsid w:val="00A9766A"/>
    <w:rsid w:val="00AA02A1"/>
    <w:rsid w:val="00AB1DB7"/>
    <w:rsid w:val="00AB67B2"/>
    <w:rsid w:val="00AC14C2"/>
    <w:rsid w:val="00AC4CB5"/>
    <w:rsid w:val="00AD2F8D"/>
    <w:rsid w:val="00AD6794"/>
    <w:rsid w:val="00AD7F83"/>
    <w:rsid w:val="00AE051A"/>
    <w:rsid w:val="00AE0D6E"/>
    <w:rsid w:val="00AE3EC3"/>
    <w:rsid w:val="00AF5B20"/>
    <w:rsid w:val="00B03CE5"/>
    <w:rsid w:val="00B056D9"/>
    <w:rsid w:val="00B06F7E"/>
    <w:rsid w:val="00B14503"/>
    <w:rsid w:val="00B23BAD"/>
    <w:rsid w:val="00B30D2E"/>
    <w:rsid w:val="00B32F78"/>
    <w:rsid w:val="00B34FC8"/>
    <w:rsid w:val="00B37A69"/>
    <w:rsid w:val="00B428B5"/>
    <w:rsid w:val="00B43A70"/>
    <w:rsid w:val="00B50C9F"/>
    <w:rsid w:val="00B54C37"/>
    <w:rsid w:val="00B634F5"/>
    <w:rsid w:val="00B66CB1"/>
    <w:rsid w:val="00B764C8"/>
    <w:rsid w:val="00B8129D"/>
    <w:rsid w:val="00B8683D"/>
    <w:rsid w:val="00B91409"/>
    <w:rsid w:val="00BA3F20"/>
    <w:rsid w:val="00BA55C1"/>
    <w:rsid w:val="00BA6B87"/>
    <w:rsid w:val="00BA73C6"/>
    <w:rsid w:val="00BB0B7F"/>
    <w:rsid w:val="00BB0BF7"/>
    <w:rsid w:val="00BB2D20"/>
    <w:rsid w:val="00BB6518"/>
    <w:rsid w:val="00BD163E"/>
    <w:rsid w:val="00BD1E92"/>
    <w:rsid w:val="00BD6330"/>
    <w:rsid w:val="00BE103B"/>
    <w:rsid w:val="00BE3908"/>
    <w:rsid w:val="00BE7443"/>
    <w:rsid w:val="00BF10A3"/>
    <w:rsid w:val="00C0352B"/>
    <w:rsid w:val="00C04AB6"/>
    <w:rsid w:val="00C06335"/>
    <w:rsid w:val="00C11946"/>
    <w:rsid w:val="00C155C1"/>
    <w:rsid w:val="00C202A3"/>
    <w:rsid w:val="00C5672F"/>
    <w:rsid w:val="00C626C6"/>
    <w:rsid w:val="00C6294E"/>
    <w:rsid w:val="00C71AAD"/>
    <w:rsid w:val="00C85DC8"/>
    <w:rsid w:val="00CB4CA6"/>
    <w:rsid w:val="00CB6631"/>
    <w:rsid w:val="00CD3333"/>
    <w:rsid w:val="00CD43D4"/>
    <w:rsid w:val="00CE12FF"/>
    <w:rsid w:val="00CE1D22"/>
    <w:rsid w:val="00CE2B6B"/>
    <w:rsid w:val="00CE3279"/>
    <w:rsid w:val="00CE7C71"/>
    <w:rsid w:val="00D03DF4"/>
    <w:rsid w:val="00D20EC2"/>
    <w:rsid w:val="00D2290B"/>
    <w:rsid w:val="00D234CC"/>
    <w:rsid w:val="00D316AC"/>
    <w:rsid w:val="00D316E9"/>
    <w:rsid w:val="00D33313"/>
    <w:rsid w:val="00D35B96"/>
    <w:rsid w:val="00D364FD"/>
    <w:rsid w:val="00D44606"/>
    <w:rsid w:val="00D47D1F"/>
    <w:rsid w:val="00D517BA"/>
    <w:rsid w:val="00D60278"/>
    <w:rsid w:val="00D6710A"/>
    <w:rsid w:val="00D71DA7"/>
    <w:rsid w:val="00D76434"/>
    <w:rsid w:val="00D83525"/>
    <w:rsid w:val="00D840E4"/>
    <w:rsid w:val="00D85113"/>
    <w:rsid w:val="00D93A39"/>
    <w:rsid w:val="00DA126B"/>
    <w:rsid w:val="00DA679D"/>
    <w:rsid w:val="00DA7FC2"/>
    <w:rsid w:val="00DB0B58"/>
    <w:rsid w:val="00DB5318"/>
    <w:rsid w:val="00DD5091"/>
    <w:rsid w:val="00DE6113"/>
    <w:rsid w:val="00DE79EC"/>
    <w:rsid w:val="00DE7EB9"/>
    <w:rsid w:val="00DF03C1"/>
    <w:rsid w:val="00DF0709"/>
    <w:rsid w:val="00DF100A"/>
    <w:rsid w:val="00DF75DB"/>
    <w:rsid w:val="00E022FD"/>
    <w:rsid w:val="00E2009B"/>
    <w:rsid w:val="00E231FB"/>
    <w:rsid w:val="00E237EA"/>
    <w:rsid w:val="00E27091"/>
    <w:rsid w:val="00E307DB"/>
    <w:rsid w:val="00E31E15"/>
    <w:rsid w:val="00E35DE6"/>
    <w:rsid w:val="00E422E5"/>
    <w:rsid w:val="00E45D49"/>
    <w:rsid w:val="00E45E7F"/>
    <w:rsid w:val="00E479BD"/>
    <w:rsid w:val="00E512F5"/>
    <w:rsid w:val="00E530A4"/>
    <w:rsid w:val="00E5638F"/>
    <w:rsid w:val="00E57F70"/>
    <w:rsid w:val="00E72832"/>
    <w:rsid w:val="00E74F94"/>
    <w:rsid w:val="00E75CA1"/>
    <w:rsid w:val="00EA2F70"/>
    <w:rsid w:val="00EA4204"/>
    <w:rsid w:val="00EA5E9B"/>
    <w:rsid w:val="00EB50B5"/>
    <w:rsid w:val="00EB690B"/>
    <w:rsid w:val="00EB7B8C"/>
    <w:rsid w:val="00EC370E"/>
    <w:rsid w:val="00ED26AB"/>
    <w:rsid w:val="00ED4429"/>
    <w:rsid w:val="00EE5F9D"/>
    <w:rsid w:val="00EE78F3"/>
    <w:rsid w:val="00EF473E"/>
    <w:rsid w:val="00F0703E"/>
    <w:rsid w:val="00F11799"/>
    <w:rsid w:val="00F21F15"/>
    <w:rsid w:val="00F2266D"/>
    <w:rsid w:val="00F24223"/>
    <w:rsid w:val="00F30863"/>
    <w:rsid w:val="00F33F85"/>
    <w:rsid w:val="00F44A23"/>
    <w:rsid w:val="00F471FA"/>
    <w:rsid w:val="00F4751E"/>
    <w:rsid w:val="00F509E9"/>
    <w:rsid w:val="00F540A3"/>
    <w:rsid w:val="00F60665"/>
    <w:rsid w:val="00F65BA8"/>
    <w:rsid w:val="00F65D73"/>
    <w:rsid w:val="00F821A9"/>
    <w:rsid w:val="00FA1D4B"/>
    <w:rsid w:val="00FB4228"/>
    <w:rsid w:val="00FB5803"/>
    <w:rsid w:val="00FC48FF"/>
    <w:rsid w:val="00FC6E1D"/>
    <w:rsid w:val="00FD2DE4"/>
    <w:rsid w:val="00FD5CDD"/>
    <w:rsid w:val="00FD692C"/>
    <w:rsid w:val="00FE08F4"/>
    <w:rsid w:val="00FE287B"/>
    <w:rsid w:val="00FE3A28"/>
    <w:rsid w:val="00FF38B8"/>
    <w:rsid w:val="01764F01"/>
    <w:rsid w:val="017951B1"/>
    <w:rsid w:val="017A6DCA"/>
    <w:rsid w:val="020F66B2"/>
    <w:rsid w:val="02293947"/>
    <w:rsid w:val="024D6B6A"/>
    <w:rsid w:val="029010D5"/>
    <w:rsid w:val="029B04E7"/>
    <w:rsid w:val="03072F19"/>
    <w:rsid w:val="03073BDC"/>
    <w:rsid w:val="030C5976"/>
    <w:rsid w:val="032755F8"/>
    <w:rsid w:val="033F44DC"/>
    <w:rsid w:val="0381701C"/>
    <w:rsid w:val="04185C08"/>
    <w:rsid w:val="04206331"/>
    <w:rsid w:val="043168B5"/>
    <w:rsid w:val="04DA33A7"/>
    <w:rsid w:val="0555228E"/>
    <w:rsid w:val="057D6C1A"/>
    <w:rsid w:val="05833A23"/>
    <w:rsid w:val="059D1E39"/>
    <w:rsid w:val="05E078B3"/>
    <w:rsid w:val="06533D31"/>
    <w:rsid w:val="077D0583"/>
    <w:rsid w:val="079724D0"/>
    <w:rsid w:val="082A352F"/>
    <w:rsid w:val="08325246"/>
    <w:rsid w:val="084D7D75"/>
    <w:rsid w:val="085310AF"/>
    <w:rsid w:val="08832224"/>
    <w:rsid w:val="08C349D1"/>
    <w:rsid w:val="08FD1F99"/>
    <w:rsid w:val="095C4FB4"/>
    <w:rsid w:val="09AC6804"/>
    <w:rsid w:val="09F67CD5"/>
    <w:rsid w:val="0A9724B3"/>
    <w:rsid w:val="0AC167FE"/>
    <w:rsid w:val="0B584155"/>
    <w:rsid w:val="0B7406FE"/>
    <w:rsid w:val="0B7D1FFD"/>
    <w:rsid w:val="0B9E71DF"/>
    <w:rsid w:val="0BBD62CF"/>
    <w:rsid w:val="0C265FD9"/>
    <w:rsid w:val="0C9D30C2"/>
    <w:rsid w:val="0D2242B0"/>
    <w:rsid w:val="0D8A1D43"/>
    <w:rsid w:val="0D9D65F4"/>
    <w:rsid w:val="0DE91C8A"/>
    <w:rsid w:val="0E172BD0"/>
    <w:rsid w:val="0EDF02B5"/>
    <w:rsid w:val="0EEC1926"/>
    <w:rsid w:val="0F7716EA"/>
    <w:rsid w:val="0FA72312"/>
    <w:rsid w:val="100D6188"/>
    <w:rsid w:val="10505D93"/>
    <w:rsid w:val="106D269D"/>
    <w:rsid w:val="10936355"/>
    <w:rsid w:val="10A50104"/>
    <w:rsid w:val="10EE6A98"/>
    <w:rsid w:val="115B3410"/>
    <w:rsid w:val="11777AE8"/>
    <w:rsid w:val="119D7849"/>
    <w:rsid w:val="1242135C"/>
    <w:rsid w:val="124417BE"/>
    <w:rsid w:val="12F33A2A"/>
    <w:rsid w:val="13561985"/>
    <w:rsid w:val="13A1683F"/>
    <w:rsid w:val="13FF2ABB"/>
    <w:rsid w:val="14960C8D"/>
    <w:rsid w:val="14DA3DA1"/>
    <w:rsid w:val="152D3980"/>
    <w:rsid w:val="15BE6B7D"/>
    <w:rsid w:val="164A01A4"/>
    <w:rsid w:val="168C722A"/>
    <w:rsid w:val="17155857"/>
    <w:rsid w:val="17950508"/>
    <w:rsid w:val="17AD7BB9"/>
    <w:rsid w:val="17C01C99"/>
    <w:rsid w:val="180C4E5E"/>
    <w:rsid w:val="18677125"/>
    <w:rsid w:val="18B4714D"/>
    <w:rsid w:val="19010C43"/>
    <w:rsid w:val="19084C73"/>
    <w:rsid w:val="194239FF"/>
    <w:rsid w:val="19872E96"/>
    <w:rsid w:val="19E51863"/>
    <w:rsid w:val="1A0470F6"/>
    <w:rsid w:val="1A054259"/>
    <w:rsid w:val="1A1000DE"/>
    <w:rsid w:val="1A273CC1"/>
    <w:rsid w:val="1A564770"/>
    <w:rsid w:val="1AA20BEC"/>
    <w:rsid w:val="1ACB71A7"/>
    <w:rsid w:val="1B691856"/>
    <w:rsid w:val="1B6A73D5"/>
    <w:rsid w:val="1B7168D1"/>
    <w:rsid w:val="1B7A36A9"/>
    <w:rsid w:val="1B7F6005"/>
    <w:rsid w:val="1B9D73EE"/>
    <w:rsid w:val="1C132CB9"/>
    <w:rsid w:val="1C1F3444"/>
    <w:rsid w:val="1C322B18"/>
    <w:rsid w:val="1C7D0023"/>
    <w:rsid w:val="1CCC26CA"/>
    <w:rsid w:val="1CE76586"/>
    <w:rsid w:val="1D0B45EB"/>
    <w:rsid w:val="1E056606"/>
    <w:rsid w:val="1E7A1BD5"/>
    <w:rsid w:val="1E9D6342"/>
    <w:rsid w:val="1EAE7285"/>
    <w:rsid w:val="1EBD2365"/>
    <w:rsid w:val="1EC1716C"/>
    <w:rsid w:val="1ECA5C70"/>
    <w:rsid w:val="1EDE49FD"/>
    <w:rsid w:val="1F254E27"/>
    <w:rsid w:val="204E6676"/>
    <w:rsid w:val="20766689"/>
    <w:rsid w:val="214F70E4"/>
    <w:rsid w:val="2195668B"/>
    <w:rsid w:val="21962F88"/>
    <w:rsid w:val="21BE5AD4"/>
    <w:rsid w:val="21CA1BB1"/>
    <w:rsid w:val="21F128CC"/>
    <w:rsid w:val="22670C51"/>
    <w:rsid w:val="23081A49"/>
    <w:rsid w:val="2314495C"/>
    <w:rsid w:val="2334383D"/>
    <w:rsid w:val="233D1BA7"/>
    <w:rsid w:val="237776CF"/>
    <w:rsid w:val="23B369D5"/>
    <w:rsid w:val="23C15D2D"/>
    <w:rsid w:val="23CE335E"/>
    <w:rsid w:val="243E205B"/>
    <w:rsid w:val="245C52F8"/>
    <w:rsid w:val="245F0637"/>
    <w:rsid w:val="2463385E"/>
    <w:rsid w:val="24E64719"/>
    <w:rsid w:val="250D568B"/>
    <w:rsid w:val="25134332"/>
    <w:rsid w:val="257E508F"/>
    <w:rsid w:val="25961FCE"/>
    <w:rsid w:val="26BF5712"/>
    <w:rsid w:val="26CF7893"/>
    <w:rsid w:val="270011DC"/>
    <w:rsid w:val="27AB7429"/>
    <w:rsid w:val="281C2C78"/>
    <w:rsid w:val="28416E7E"/>
    <w:rsid w:val="285C053E"/>
    <w:rsid w:val="289C4647"/>
    <w:rsid w:val="28EB51E0"/>
    <w:rsid w:val="293351FB"/>
    <w:rsid w:val="29FA7F26"/>
    <w:rsid w:val="2A0F29F0"/>
    <w:rsid w:val="2A374081"/>
    <w:rsid w:val="2A4960A1"/>
    <w:rsid w:val="2A520385"/>
    <w:rsid w:val="2A5F0C68"/>
    <w:rsid w:val="2B774832"/>
    <w:rsid w:val="2BD23509"/>
    <w:rsid w:val="2C3A0B9E"/>
    <w:rsid w:val="2C3E7B79"/>
    <w:rsid w:val="2C946521"/>
    <w:rsid w:val="2CB52ADF"/>
    <w:rsid w:val="2CDE11E4"/>
    <w:rsid w:val="2F1251F2"/>
    <w:rsid w:val="2FFD2C3E"/>
    <w:rsid w:val="30962F3E"/>
    <w:rsid w:val="30A12CDF"/>
    <w:rsid w:val="30D17E68"/>
    <w:rsid w:val="30FF2795"/>
    <w:rsid w:val="311F3225"/>
    <w:rsid w:val="31F206BD"/>
    <w:rsid w:val="322D54F6"/>
    <w:rsid w:val="3283370E"/>
    <w:rsid w:val="329A6ACE"/>
    <w:rsid w:val="33100CE4"/>
    <w:rsid w:val="33607071"/>
    <w:rsid w:val="338D7587"/>
    <w:rsid w:val="33CD3459"/>
    <w:rsid w:val="34A16B63"/>
    <w:rsid w:val="35700BFC"/>
    <w:rsid w:val="359547E0"/>
    <w:rsid w:val="35A4779E"/>
    <w:rsid w:val="35EB3B29"/>
    <w:rsid w:val="360B1D73"/>
    <w:rsid w:val="361F3323"/>
    <w:rsid w:val="36A04581"/>
    <w:rsid w:val="36B76EFF"/>
    <w:rsid w:val="36CA7ED4"/>
    <w:rsid w:val="36E93760"/>
    <w:rsid w:val="37305077"/>
    <w:rsid w:val="37453535"/>
    <w:rsid w:val="377E620D"/>
    <w:rsid w:val="3784394E"/>
    <w:rsid w:val="37A507E2"/>
    <w:rsid w:val="38AE3BB0"/>
    <w:rsid w:val="3923463F"/>
    <w:rsid w:val="3941471E"/>
    <w:rsid w:val="3969407E"/>
    <w:rsid w:val="3AAF56A0"/>
    <w:rsid w:val="3AC71DA2"/>
    <w:rsid w:val="3ACB5746"/>
    <w:rsid w:val="3AFC11E0"/>
    <w:rsid w:val="3B217091"/>
    <w:rsid w:val="3B403ECA"/>
    <w:rsid w:val="3B4211D6"/>
    <w:rsid w:val="3BB20883"/>
    <w:rsid w:val="3BF05AF6"/>
    <w:rsid w:val="3C0E1FB8"/>
    <w:rsid w:val="3C935077"/>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3EE091B"/>
    <w:rsid w:val="440D5045"/>
    <w:rsid w:val="44173BF9"/>
    <w:rsid w:val="44416E39"/>
    <w:rsid w:val="44613B62"/>
    <w:rsid w:val="44F3408E"/>
    <w:rsid w:val="4515300D"/>
    <w:rsid w:val="455B0E88"/>
    <w:rsid w:val="45AF5BAB"/>
    <w:rsid w:val="45BE6191"/>
    <w:rsid w:val="45F4123C"/>
    <w:rsid w:val="460C5979"/>
    <w:rsid w:val="47412B37"/>
    <w:rsid w:val="474A4532"/>
    <w:rsid w:val="475E782E"/>
    <w:rsid w:val="476F0FC5"/>
    <w:rsid w:val="47B15789"/>
    <w:rsid w:val="47C01792"/>
    <w:rsid w:val="4808150F"/>
    <w:rsid w:val="48107720"/>
    <w:rsid w:val="483B65F5"/>
    <w:rsid w:val="49073F06"/>
    <w:rsid w:val="49BC4BE1"/>
    <w:rsid w:val="49C74315"/>
    <w:rsid w:val="49E9233D"/>
    <w:rsid w:val="4A42266B"/>
    <w:rsid w:val="4A434E8D"/>
    <w:rsid w:val="4AAD1944"/>
    <w:rsid w:val="4AC31003"/>
    <w:rsid w:val="4AC549CE"/>
    <w:rsid w:val="4AE93159"/>
    <w:rsid w:val="4B28179F"/>
    <w:rsid w:val="4B5C4413"/>
    <w:rsid w:val="4BB45090"/>
    <w:rsid w:val="4BD0339A"/>
    <w:rsid w:val="4D090A1F"/>
    <w:rsid w:val="4D19690C"/>
    <w:rsid w:val="4D462159"/>
    <w:rsid w:val="4D5C5FAC"/>
    <w:rsid w:val="4D672FD1"/>
    <w:rsid w:val="4DC605B6"/>
    <w:rsid w:val="4DEC0985"/>
    <w:rsid w:val="4E27683A"/>
    <w:rsid w:val="4E3E1BF8"/>
    <w:rsid w:val="4F1A715B"/>
    <w:rsid w:val="4F2765B1"/>
    <w:rsid w:val="4F285975"/>
    <w:rsid w:val="4F612D05"/>
    <w:rsid w:val="4F672A37"/>
    <w:rsid w:val="4F7409E6"/>
    <w:rsid w:val="504B4F45"/>
    <w:rsid w:val="5090028C"/>
    <w:rsid w:val="50DD1BD1"/>
    <w:rsid w:val="5145149A"/>
    <w:rsid w:val="516721CB"/>
    <w:rsid w:val="51796EDE"/>
    <w:rsid w:val="51867298"/>
    <w:rsid w:val="51AC0F10"/>
    <w:rsid w:val="520B1A1C"/>
    <w:rsid w:val="52195EDF"/>
    <w:rsid w:val="52313387"/>
    <w:rsid w:val="52595E1D"/>
    <w:rsid w:val="5283747E"/>
    <w:rsid w:val="529F0593"/>
    <w:rsid w:val="52B05355"/>
    <w:rsid w:val="52C104ED"/>
    <w:rsid w:val="52E04D27"/>
    <w:rsid w:val="52FF78E7"/>
    <w:rsid w:val="532F29E7"/>
    <w:rsid w:val="539A390F"/>
    <w:rsid w:val="53C62000"/>
    <w:rsid w:val="53CF14EE"/>
    <w:rsid w:val="53DB3477"/>
    <w:rsid w:val="54AF6B42"/>
    <w:rsid w:val="54E86AFF"/>
    <w:rsid w:val="55D02E6C"/>
    <w:rsid w:val="55DD6F2A"/>
    <w:rsid w:val="55E52812"/>
    <w:rsid w:val="560E3399"/>
    <w:rsid w:val="5674038B"/>
    <w:rsid w:val="56C41B59"/>
    <w:rsid w:val="56D02A7B"/>
    <w:rsid w:val="56E23970"/>
    <w:rsid w:val="56FE2FE7"/>
    <w:rsid w:val="57155486"/>
    <w:rsid w:val="57773B00"/>
    <w:rsid w:val="577A3C7D"/>
    <w:rsid w:val="578F220A"/>
    <w:rsid w:val="57FC07D9"/>
    <w:rsid w:val="58500F22"/>
    <w:rsid w:val="58A07C92"/>
    <w:rsid w:val="58B01CD1"/>
    <w:rsid w:val="59044DFA"/>
    <w:rsid w:val="591C0009"/>
    <w:rsid w:val="591D7CE9"/>
    <w:rsid w:val="59772C15"/>
    <w:rsid w:val="5A256629"/>
    <w:rsid w:val="5A683F99"/>
    <w:rsid w:val="5A7C7F4E"/>
    <w:rsid w:val="5ACF0F3A"/>
    <w:rsid w:val="5AE22EAF"/>
    <w:rsid w:val="5B3917E9"/>
    <w:rsid w:val="5B887232"/>
    <w:rsid w:val="5BED6C94"/>
    <w:rsid w:val="5C6B1600"/>
    <w:rsid w:val="5C921AD0"/>
    <w:rsid w:val="5CF7438B"/>
    <w:rsid w:val="5D7D0B67"/>
    <w:rsid w:val="5DFD51DB"/>
    <w:rsid w:val="5E0D36E5"/>
    <w:rsid w:val="5E7F7360"/>
    <w:rsid w:val="5E966929"/>
    <w:rsid w:val="5EB903DA"/>
    <w:rsid w:val="5F0F41DF"/>
    <w:rsid w:val="5F501BDB"/>
    <w:rsid w:val="5FCF3C4B"/>
    <w:rsid w:val="5FF53D41"/>
    <w:rsid w:val="60140907"/>
    <w:rsid w:val="60642278"/>
    <w:rsid w:val="607C3753"/>
    <w:rsid w:val="60BE1932"/>
    <w:rsid w:val="60C30855"/>
    <w:rsid w:val="61421EFD"/>
    <w:rsid w:val="615C5041"/>
    <w:rsid w:val="61C736BE"/>
    <w:rsid w:val="61EA703F"/>
    <w:rsid w:val="62FD1588"/>
    <w:rsid w:val="63372785"/>
    <w:rsid w:val="636A526A"/>
    <w:rsid w:val="64934878"/>
    <w:rsid w:val="64AE73D4"/>
    <w:rsid w:val="64DA1397"/>
    <w:rsid w:val="65967AC8"/>
    <w:rsid w:val="65B446C7"/>
    <w:rsid w:val="66220A77"/>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BF84491"/>
    <w:rsid w:val="6C89456C"/>
    <w:rsid w:val="6D2F61DC"/>
    <w:rsid w:val="6D663271"/>
    <w:rsid w:val="6D9B5DDA"/>
    <w:rsid w:val="6DAD0EB6"/>
    <w:rsid w:val="6EAA5E04"/>
    <w:rsid w:val="6F901B66"/>
    <w:rsid w:val="6FA629D4"/>
    <w:rsid w:val="6FC05247"/>
    <w:rsid w:val="6FD10552"/>
    <w:rsid w:val="6FEC35B1"/>
    <w:rsid w:val="705D6B36"/>
    <w:rsid w:val="70602E31"/>
    <w:rsid w:val="70912EBC"/>
    <w:rsid w:val="70BB2EF0"/>
    <w:rsid w:val="70E43928"/>
    <w:rsid w:val="71811486"/>
    <w:rsid w:val="7205242C"/>
    <w:rsid w:val="72694601"/>
    <w:rsid w:val="72C33A8B"/>
    <w:rsid w:val="73414765"/>
    <w:rsid w:val="73455C21"/>
    <w:rsid w:val="73D425F7"/>
    <w:rsid w:val="74185C36"/>
    <w:rsid w:val="74263AAC"/>
    <w:rsid w:val="750A2023"/>
    <w:rsid w:val="762338B0"/>
    <w:rsid w:val="765A155A"/>
    <w:rsid w:val="7676736A"/>
    <w:rsid w:val="76933951"/>
    <w:rsid w:val="76DE38FA"/>
    <w:rsid w:val="76FA3873"/>
    <w:rsid w:val="771D661B"/>
    <w:rsid w:val="771F7714"/>
    <w:rsid w:val="77317864"/>
    <w:rsid w:val="774A2F4D"/>
    <w:rsid w:val="775D48D0"/>
    <w:rsid w:val="777E145F"/>
    <w:rsid w:val="77A1150C"/>
    <w:rsid w:val="785379A4"/>
    <w:rsid w:val="78782A0D"/>
    <w:rsid w:val="78815DED"/>
    <w:rsid w:val="788F42B8"/>
    <w:rsid w:val="7896445B"/>
    <w:rsid w:val="78E01FEE"/>
    <w:rsid w:val="797C1090"/>
    <w:rsid w:val="79930E97"/>
    <w:rsid w:val="79A2171F"/>
    <w:rsid w:val="79A252FF"/>
    <w:rsid w:val="79BB0546"/>
    <w:rsid w:val="79D33056"/>
    <w:rsid w:val="7A652E89"/>
    <w:rsid w:val="7AAE70ED"/>
    <w:rsid w:val="7ADE0D63"/>
    <w:rsid w:val="7B553028"/>
    <w:rsid w:val="7B604BC4"/>
    <w:rsid w:val="7B6C1C0D"/>
    <w:rsid w:val="7B7C74A8"/>
    <w:rsid w:val="7B9A3154"/>
    <w:rsid w:val="7C26369C"/>
    <w:rsid w:val="7C9E5A24"/>
    <w:rsid w:val="7CA17D91"/>
    <w:rsid w:val="7CAC00CB"/>
    <w:rsid w:val="7CD40FDF"/>
    <w:rsid w:val="7D575412"/>
    <w:rsid w:val="7D62117D"/>
    <w:rsid w:val="7DAC30FF"/>
    <w:rsid w:val="7DB275A7"/>
    <w:rsid w:val="7DB54254"/>
    <w:rsid w:val="7DE21475"/>
    <w:rsid w:val="7E3E1EF2"/>
    <w:rsid w:val="7E7745C1"/>
    <w:rsid w:val="7E8070E2"/>
    <w:rsid w:val="7E8E2FD8"/>
    <w:rsid w:val="7E951513"/>
    <w:rsid w:val="7E9B749B"/>
    <w:rsid w:val="7EA27EB5"/>
    <w:rsid w:val="7EAB435E"/>
    <w:rsid w:val="7EBD7F90"/>
    <w:rsid w:val="7ED001FD"/>
    <w:rsid w:val="7EF74FC9"/>
    <w:rsid w:val="7F365713"/>
    <w:rsid w:val="7F3C0B3F"/>
    <w:rsid w:val="7F896AD7"/>
    <w:rsid w:val="7F8F5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28F8B"/>
  <w15:docId w15:val="{68EF843C-BED3-4046-A1CF-5AE52D2A8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2"/>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semiHidden/>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semiHidden/>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1">
    <w:name w:val="List 5"/>
    <w:basedOn w:val="40"/>
    <w:qFormat/>
    <w:pPr>
      <w:ind w:left="1702"/>
    </w:pPr>
  </w:style>
  <w:style w:type="paragraph" w:styleId="40">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rFonts w:eastAsia="宋体"/>
      <w:sz w:val="24"/>
      <w:lang w:val="en-GB" w:eastAsia="en-US"/>
    </w:rPr>
  </w:style>
  <w:style w:type="paragraph" w:styleId="ae">
    <w:name w:val="annotation subject"/>
    <w:basedOn w:val="a4"/>
    <w:next w:val="a4"/>
    <w:link w:val="af"/>
    <w:uiPriority w:val="99"/>
    <w:semiHidden/>
    <w:unhideWhenUsed/>
    <w:qFormat/>
    <w:pPr>
      <w:tabs>
        <w:tab w:val="clear" w:pos="1418"/>
        <w:tab w:val="clear" w:pos="4678"/>
        <w:tab w:val="clear" w:pos="5954"/>
        <w:tab w:val="clear" w:pos="7088"/>
      </w:tabs>
      <w:spacing w:after="0"/>
    </w:pPr>
    <w:rPr>
      <w:rFonts w:ascii="Times New Roman" w:hAnsi="Times New Roman"/>
      <w:b/>
      <w:bCs/>
    </w:rPr>
  </w:style>
  <w:style w:type="table" w:styleId="af0">
    <w:name w:val="Table Grid"/>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f1">
    <w:name w:val="page number"/>
    <w:basedOn w:val="a0"/>
    <w:semiHidden/>
    <w:qFormat/>
  </w:style>
  <w:style w:type="character" w:styleId="af2">
    <w:name w:val="Hyperlink"/>
    <w:basedOn w:val="a0"/>
    <w:uiPriority w:val="99"/>
    <w:unhideWhenUsed/>
    <w:qFormat/>
    <w:rPr>
      <w:color w:val="0000FF" w:themeColor="hyperlink"/>
      <w:u w:val="single"/>
    </w:rPr>
  </w:style>
  <w:style w:type="character" w:styleId="af3">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4">
    <w:name w:val="List Paragraph"/>
    <w:basedOn w:val="a"/>
    <w:uiPriority w:val="99"/>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0"/>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2">
    <w:name w:val="标题 4 字符2"/>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Normal1">
    <w:name w:val="Normal1"/>
    <w:qFormat/>
    <w:pPr>
      <w:jc w:val="both"/>
    </w:pPr>
    <w:rPr>
      <w:rFonts w:eastAsia="宋体"/>
      <w:kern w:val="2"/>
      <w:sz w:val="21"/>
      <w:szCs w:val="21"/>
    </w:rPr>
  </w:style>
  <w:style w:type="paragraph" w:customStyle="1" w:styleId="Doc-title">
    <w:name w:val="Doc-title"/>
    <w:basedOn w:val="a"/>
    <w:next w:val="Doc-text2"/>
    <w:qFormat/>
    <w:pPr>
      <w:spacing w:before="60"/>
      <w:ind w:left="1259" w:hanging="1259"/>
    </w:pPr>
  </w:style>
  <w:style w:type="character" w:customStyle="1" w:styleId="41">
    <w:name w:val="标题 4 字符"/>
    <w:basedOn w:val="a0"/>
    <w:qFormat/>
    <w:rPr>
      <w:rFonts w:ascii="Arial" w:eastAsia="Times New Roman" w:hAnsi="Arial" w:cs="Arial" w:hint="default"/>
      <w:sz w:val="24"/>
      <w:lang w:val="en-US"/>
    </w:rPr>
  </w:style>
  <w:style w:type="character" w:customStyle="1" w:styleId="Heading3Char">
    <w:name w:val="Heading 3 Char"/>
    <w:basedOn w:val="a0"/>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sz w:val="18"/>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cf01">
    <w:name w:val="cf01"/>
    <w:basedOn w:val="a0"/>
    <w:qFormat/>
    <w:rPr>
      <w:rFonts w:ascii="Segoe UI" w:eastAsia="Segoe UI" w:hAnsi="Segoe UI" w:cs="Segoe UI" w:hint="default"/>
      <w:sz w:val="18"/>
      <w:szCs w:val="18"/>
    </w:rPr>
  </w:style>
  <w:style w:type="character" w:customStyle="1" w:styleId="af">
    <w:name w:val="批注主题 字符"/>
    <w:basedOn w:val="a5"/>
    <w:link w:val="ae"/>
    <w:uiPriority w:val="99"/>
    <w:semiHidden/>
    <w:qFormat/>
    <w:rPr>
      <w:rFonts w:ascii="Times New Roman" w:eastAsia="Times New Roman" w:hAnsi="Times New Roman" w:cs="Times New Roman" w:hint="default"/>
      <w:b/>
      <w:bCs/>
      <w:kern w:val="2"/>
      <w:lang w:val="en-US"/>
    </w:rPr>
  </w:style>
  <w:style w:type="paragraph" w:customStyle="1" w:styleId="12">
    <w:name w:val="修订1"/>
    <w:hidden/>
    <w:uiPriority w:val="99"/>
    <w:semiHidden/>
    <w:qFormat/>
    <w:rPr>
      <w:rFonts w:eastAsia="Times New Roman"/>
      <w:kern w:val="2"/>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 w:type="character" w:customStyle="1" w:styleId="410">
    <w:name w:val="标题 4 字符1"/>
    <w:basedOn w:val="a0"/>
    <w:rPr>
      <w:rFonts w:ascii="Arial" w:eastAsia="Times New Roman" w:hAnsi="Arial" w:cs="Arial" w:hint="default"/>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6F999-0853-4BB1-A458-479585BE4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3201</Words>
  <Characters>18248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5</cp:revision>
  <dcterms:created xsi:type="dcterms:W3CDTF">2024-04-04T12:53:00Z</dcterms:created>
  <dcterms:modified xsi:type="dcterms:W3CDTF">2024-04-05T02:18:00Z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44AA93621E9644D49A5E5F81C18CABEC</vt:lpwstr>
  </property>
</Properties>
</file>